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FFD" w:rsidRPr="00B07E25" w:rsidRDefault="00046FFD" w:rsidP="0036494B">
      <w:pPr>
        <w:pStyle w:val="CRCoverPage"/>
        <w:tabs>
          <w:tab w:val="right" w:pos="9639"/>
        </w:tabs>
        <w:spacing w:after="0"/>
        <w:rPr>
          <w:b/>
          <w:i/>
          <w:noProof/>
          <w:sz w:val="28"/>
          <w:lang w:eastAsia="zh-TW"/>
        </w:rPr>
      </w:pPr>
      <w:r w:rsidRPr="00B07E25">
        <w:rPr>
          <w:rFonts w:cs="Arial"/>
          <w:b/>
          <w:bCs/>
          <w:sz w:val="24"/>
          <w:szCs w:val="24"/>
        </w:rPr>
        <w:t>3GPP TSG-RAN5 Meeting #</w:t>
      </w:r>
      <w:r w:rsidR="00F76450" w:rsidRPr="00B07E25">
        <w:rPr>
          <w:rFonts w:cs="Arial" w:hint="eastAsia"/>
          <w:b/>
          <w:bCs/>
          <w:sz w:val="24"/>
          <w:szCs w:val="24"/>
          <w:lang w:eastAsia="zh-TW"/>
        </w:rPr>
        <w:t>90</w:t>
      </w:r>
      <w:r w:rsidRPr="00B07E25">
        <w:rPr>
          <w:rFonts w:cs="Arial"/>
          <w:b/>
          <w:bCs/>
          <w:sz w:val="24"/>
          <w:szCs w:val="24"/>
        </w:rPr>
        <w:t>-e</w:t>
      </w:r>
      <w:r w:rsidRPr="00B07E25">
        <w:rPr>
          <w:b/>
          <w:i/>
          <w:noProof/>
          <w:sz w:val="28"/>
        </w:rPr>
        <w:tab/>
      </w:r>
      <w:r w:rsidRPr="00B07E25">
        <w:rPr>
          <w:b/>
          <w:i/>
          <w:noProof/>
          <w:sz w:val="28"/>
        </w:rPr>
        <w:fldChar w:fldCharType="begin"/>
      </w:r>
      <w:r w:rsidRPr="00B07E25">
        <w:rPr>
          <w:b/>
          <w:i/>
          <w:noProof/>
          <w:sz w:val="28"/>
        </w:rPr>
        <w:instrText xml:space="preserve"> DOCPROPERTY  Tdoc#  \* MERGEFORMAT </w:instrText>
      </w:r>
      <w:r w:rsidRPr="00B07E25">
        <w:rPr>
          <w:b/>
          <w:i/>
          <w:noProof/>
          <w:sz w:val="28"/>
        </w:rPr>
        <w:fldChar w:fldCharType="separate"/>
      </w:r>
      <w:r w:rsidRPr="00B07E25">
        <w:rPr>
          <w:b/>
          <w:i/>
          <w:noProof/>
          <w:sz w:val="28"/>
        </w:rPr>
        <w:t>R5-2</w:t>
      </w:r>
      <w:r w:rsidRPr="00B07E25">
        <w:rPr>
          <w:b/>
          <w:i/>
          <w:noProof/>
          <w:sz w:val="28"/>
        </w:rPr>
        <w:fldChar w:fldCharType="end"/>
      </w:r>
      <w:r w:rsidR="005E5767" w:rsidRPr="00B07E25">
        <w:rPr>
          <w:rFonts w:hint="eastAsia"/>
          <w:b/>
          <w:i/>
          <w:noProof/>
          <w:sz w:val="28"/>
          <w:lang w:eastAsia="zh-TW"/>
        </w:rPr>
        <w:t>1</w:t>
      </w:r>
      <w:r w:rsidR="004E2528" w:rsidRPr="00B07E25">
        <w:rPr>
          <w:rFonts w:hint="eastAsia"/>
          <w:b/>
          <w:i/>
          <w:noProof/>
          <w:sz w:val="28"/>
          <w:lang w:eastAsia="zh-TW"/>
        </w:rPr>
        <w:t>1790</w:t>
      </w:r>
    </w:p>
    <w:p w:rsidR="00046FFD" w:rsidRPr="00B07E25" w:rsidRDefault="00046FFD" w:rsidP="00046FFD">
      <w:pPr>
        <w:pStyle w:val="CRCoverPage"/>
        <w:outlineLvl w:val="0"/>
        <w:rPr>
          <w:b/>
          <w:noProof/>
          <w:sz w:val="24"/>
          <w:lang w:eastAsia="zh-TW"/>
        </w:rPr>
      </w:pPr>
      <w:r w:rsidRPr="00B07E25">
        <w:rPr>
          <w:b/>
          <w:bCs/>
          <w:sz w:val="24"/>
          <w:szCs w:val="24"/>
        </w:rPr>
        <w:t xml:space="preserve">Electronic Meeting, </w:t>
      </w:r>
      <w:r w:rsidR="00F76450" w:rsidRPr="00B07E25">
        <w:rPr>
          <w:rFonts w:hint="eastAsia"/>
          <w:b/>
          <w:bCs/>
          <w:sz w:val="24"/>
          <w:szCs w:val="24"/>
          <w:lang w:eastAsia="zh-TW"/>
        </w:rPr>
        <w:t>22</w:t>
      </w:r>
      <w:r w:rsidR="00F76450" w:rsidRPr="00B07E25">
        <w:rPr>
          <w:rFonts w:hint="eastAsia"/>
          <w:b/>
          <w:bCs/>
          <w:sz w:val="24"/>
          <w:szCs w:val="24"/>
          <w:vertAlign w:val="superscript"/>
          <w:lang w:eastAsia="zh-TW"/>
        </w:rPr>
        <w:t>nd</w:t>
      </w:r>
      <w:r w:rsidRPr="00B07E25">
        <w:rPr>
          <w:b/>
          <w:bCs/>
          <w:sz w:val="24"/>
          <w:szCs w:val="24"/>
        </w:rPr>
        <w:t xml:space="preserve"> </w:t>
      </w:r>
      <w:r w:rsidR="00F76450" w:rsidRPr="00B07E25">
        <w:rPr>
          <w:rFonts w:hint="eastAsia"/>
          <w:b/>
          <w:bCs/>
          <w:sz w:val="24"/>
          <w:szCs w:val="24"/>
          <w:lang w:eastAsia="zh-TW"/>
        </w:rPr>
        <w:t xml:space="preserve">February </w:t>
      </w:r>
      <w:r w:rsidRPr="00B07E25">
        <w:rPr>
          <w:b/>
          <w:bCs/>
          <w:sz w:val="24"/>
          <w:szCs w:val="24"/>
        </w:rPr>
        <w:t xml:space="preserve">– </w:t>
      </w:r>
      <w:r w:rsidR="00F76450" w:rsidRPr="00B07E25">
        <w:rPr>
          <w:rFonts w:hint="eastAsia"/>
          <w:b/>
          <w:bCs/>
          <w:sz w:val="24"/>
          <w:szCs w:val="24"/>
          <w:lang w:eastAsia="zh-TW"/>
        </w:rPr>
        <w:t>5</w:t>
      </w:r>
      <w:r w:rsidRPr="00B07E25">
        <w:rPr>
          <w:b/>
          <w:bCs/>
          <w:sz w:val="24"/>
          <w:szCs w:val="24"/>
          <w:vertAlign w:val="superscript"/>
        </w:rPr>
        <w:t>th</w:t>
      </w:r>
      <w:r w:rsidRPr="00B07E25">
        <w:rPr>
          <w:b/>
          <w:bCs/>
          <w:sz w:val="24"/>
          <w:szCs w:val="24"/>
        </w:rPr>
        <w:t xml:space="preserve"> </w:t>
      </w:r>
      <w:r w:rsidR="00F76450" w:rsidRPr="00B07E25">
        <w:rPr>
          <w:rFonts w:hint="eastAsia"/>
          <w:b/>
          <w:bCs/>
          <w:sz w:val="24"/>
          <w:szCs w:val="24"/>
          <w:lang w:eastAsia="zh-TW"/>
        </w:rPr>
        <w:t>March</w:t>
      </w:r>
      <w:r w:rsidRPr="00B07E25">
        <w:rPr>
          <w:b/>
          <w:bCs/>
          <w:sz w:val="24"/>
          <w:szCs w:val="24"/>
        </w:rPr>
        <w:t xml:space="preserve"> 202</w:t>
      </w:r>
      <w:r w:rsidR="00F76450" w:rsidRPr="00B07E25">
        <w:rPr>
          <w:rFonts w:hint="eastAsia"/>
          <w:b/>
          <w:bCs/>
          <w:sz w:val="24"/>
          <w:szCs w:val="24"/>
          <w:lang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07E25" w:rsidTr="00547111">
        <w:tc>
          <w:tcPr>
            <w:tcW w:w="9641" w:type="dxa"/>
            <w:gridSpan w:val="9"/>
            <w:tcBorders>
              <w:top w:val="single" w:sz="4" w:space="0" w:color="auto"/>
              <w:left w:val="single" w:sz="4" w:space="0" w:color="auto"/>
              <w:right w:val="single" w:sz="4" w:space="0" w:color="auto"/>
            </w:tcBorders>
          </w:tcPr>
          <w:p w:rsidR="001E41F3" w:rsidRPr="00B07E25" w:rsidRDefault="00305409" w:rsidP="00E34898">
            <w:pPr>
              <w:pStyle w:val="CRCoverPage"/>
              <w:spacing w:after="0"/>
              <w:jc w:val="right"/>
              <w:rPr>
                <w:i/>
                <w:noProof/>
              </w:rPr>
            </w:pPr>
            <w:r w:rsidRPr="00B07E25">
              <w:rPr>
                <w:i/>
                <w:noProof/>
                <w:sz w:val="14"/>
              </w:rPr>
              <w:t>CR-Form-v</w:t>
            </w:r>
            <w:r w:rsidR="008863B9" w:rsidRPr="00B07E25">
              <w:rPr>
                <w:i/>
                <w:noProof/>
                <w:sz w:val="14"/>
              </w:rPr>
              <w:t>12.</w:t>
            </w:r>
            <w:r w:rsidR="002E472E" w:rsidRPr="00B07E25">
              <w:rPr>
                <w:i/>
                <w:noProof/>
                <w:sz w:val="14"/>
              </w:rPr>
              <w:t>1</w:t>
            </w:r>
          </w:p>
        </w:tc>
      </w:tr>
      <w:tr w:rsidR="001E41F3" w:rsidRPr="00B07E25" w:rsidTr="00547111">
        <w:tc>
          <w:tcPr>
            <w:tcW w:w="9641" w:type="dxa"/>
            <w:gridSpan w:val="9"/>
            <w:tcBorders>
              <w:left w:val="single" w:sz="4" w:space="0" w:color="auto"/>
              <w:right w:val="single" w:sz="4" w:space="0" w:color="auto"/>
            </w:tcBorders>
          </w:tcPr>
          <w:p w:rsidR="001E41F3" w:rsidRPr="00B07E25" w:rsidRDefault="001E41F3">
            <w:pPr>
              <w:pStyle w:val="CRCoverPage"/>
              <w:spacing w:after="0"/>
              <w:jc w:val="center"/>
              <w:rPr>
                <w:noProof/>
              </w:rPr>
            </w:pPr>
            <w:r w:rsidRPr="00B07E25">
              <w:rPr>
                <w:b/>
                <w:noProof/>
                <w:sz w:val="32"/>
              </w:rPr>
              <w:t>CHANGE REQUEST</w:t>
            </w:r>
          </w:p>
        </w:tc>
      </w:tr>
      <w:tr w:rsidR="001E41F3" w:rsidRPr="00B07E25" w:rsidTr="00547111">
        <w:tc>
          <w:tcPr>
            <w:tcW w:w="9641" w:type="dxa"/>
            <w:gridSpan w:val="9"/>
            <w:tcBorders>
              <w:left w:val="single" w:sz="4" w:space="0" w:color="auto"/>
              <w:right w:val="single" w:sz="4" w:space="0" w:color="auto"/>
            </w:tcBorders>
          </w:tcPr>
          <w:p w:rsidR="001E41F3" w:rsidRPr="00B07E25" w:rsidRDefault="001E41F3">
            <w:pPr>
              <w:pStyle w:val="CRCoverPage"/>
              <w:spacing w:after="0"/>
              <w:rPr>
                <w:noProof/>
                <w:sz w:val="8"/>
                <w:szCs w:val="8"/>
              </w:rPr>
            </w:pPr>
          </w:p>
        </w:tc>
      </w:tr>
      <w:tr w:rsidR="001E41F3" w:rsidRPr="00B07E25" w:rsidTr="00547111">
        <w:tc>
          <w:tcPr>
            <w:tcW w:w="142" w:type="dxa"/>
            <w:tcBorders>
              <w:left w:val="single" w:sz="4" w:space="0" w:color="auto"/>
            </w:tcBorders>
          </w:tcPr>
          <w:p w:rsidR="001E41F3" w:rsidRPr="00B07E25" w:rsidRDefault="001E41F3">
            <w:pPr>
              <w:pStyle w:val="CRCoverPage"/>
              <w:spacing w:after="0"/>
              <w:jc w:val="right"/>
              <w:rPr>
                <w:noProof/>
              </w:rPr>
            </w:pPr>
          </w:p>
        </w:tc>
        <w:tc>
          <w:tcPr>
            <w:tcW w:w="1559" w:type="dxa"/>
            <w:shd w:val="pct30" w:color="FFFF00" w:fill="auto"/>
          </w:tcPr>
          <w:p w:rsidR="001E41F3" w:rsidRPr="00B07E25" w:rsidRDefault="00EE1539" w:rsidP="00005CDC">
            <w:pPr>
              <w:pStyle w:val="CRCoverPage"/>
              <w:spacing w:after="0"/>
              <w:jc w:val="right"/>
              <w:rPr>
                <w:b/>
                <w:noProof/>
                <w:sz w:val="28"/>
                <w:lang w:eastAsia="zh-TW"/>
              </w:rPr>
            </w:pPr>
            <w:fldSimple w:instr=" DOCPROPERTY  Spec#  \* MERGEFORMAT ">
              <w:r w:rsidR="00BD5564" w:rsidRPr="00B07E25">
                <w:rPr>
                  <w:rFonts w:hint="eastAsia"/>
                  <w:b/>
                  <w:noProof/>
                  <w:sz w:val="28"/>
                  <w:lang w:eastAsia="zh-TW"/>
                </w:rPr>
                <w:t>3</w:t>
              </w:r>
              <w:r w:rsidR="00005CDC" w:rsidRPr="00B07E25">
                <w:rPr>
                  <w:rFonts w:hint="eastAsia"/>
                  <w:b/>
                  <w:noProof/>
                  <w:sz w:val="28"/>
                  <w:lang w:eastAsia="zh-TW"/>
                </w:rPr>
                <w:t>6</w:t>
              </w:r>
              <w:r w:rsidR="00BD5564" w:rsidRPr="00B07E25">
                <w:rPr>
                  <w:rFonts w:hint="eastAsia"/>
                  <w:b/>
                  <w:noProof/>
                  <w:sz w:val="28"/>
                  <w:lang w:eastAsia="zh-TW"/>
                </w:rPr>
                <w:t>.521-3</w:t>
              </w:r>
            </w:fldSimple>
          </w:p>
        </w:tc>
        <w:tc>
          <w:tcPr>
            <w:tcW w:w="709" w:type="dxa"/>
          </w:tcPr>
          <w:p w:rsidR="001E41F3" w:rsidRPr="00B07E25" w:rsidRDefault="001E41F3">
            <w:pPr>
              <w:pStyle w:val="CRCoverPage"/>
              <w:spacing w:after="0"/>
              <w:jc w:val="center"/>
              <w:rPr>
                <w:noProof/>
              </w:rPr>
            </w:pPr>
            <w:r w:rsidRPr="00B07E25">
              <w:rPr>
                <w:b/>
                <w:noProof/>
                <w:sz w:val="28"/>
              </w:rPr>
              <w:t>CR</w:t>
            </w:r>
          </w:p>
        </w:tc>
        <w:tc>
          <w:tcPr>
            <w:tcW w:w="1276" w:type="dxa"/>
            <w:shd w:val="pct30" w:color="FFFF00" w:fill="auto"/>
          </w:tcPr>
          <w:p w:rsidR="001E41F3" w:rsidRPr="00B07E25" w:rsidRDefault="00BD4D3E" w:rsidP="005E5767">
            <w:pPr>
              <w:pStyle w:val="CRCoverPage"/>
              <w:spacing w:after="0"/>
              <w:rPr>
                <w:noProof/>
              </w:rPr>
            </w:pPr>
            <w:r w:rsidRPr="00B07E25">
              <w:fldChar w:fldCharType="begin"/>
            </w:r>
            <w:r w:rsidRPr="00B07E25">
              <w:instrText xml:space="preserve"> DOCPROPERTY  Cr#  \* MERGEFORMAT </w:instrText>
            </w:r>
            <w:r w:rsidRPr="00B07E25">
              <w:fldChar w:fldCharType="separate"/>
            </w:r>
            <w:r w:rsidR="005E5767" w:rsidRPr="00B07E25">
              <w:rPr>
                <w:rFonts w:hint="eastAsia"/>
                <w:b/>
                <w:noProof/>
                <w:sz w:val="28"/>
                <w:lang w:eastAsia="zh-TW"/>
              </w:rPr>
              <w:t>2561</w:t>
            </w:r>
            <w:r w:rsidRPr="00B07E25">
              <w:rPr>
                <w:b/>
                <w:noProof/>
                <w:sz w:val="28"/>
                <w:lang w:eastAsia="zh-TW"/>
              </w:rPr>
              <w:fldChar w:fldCharType="end"/>
            </w:r>
          </w:p>
        </w:tc>
        <w:tc>
          <w:tcPr>
            <w:tcW w:w="709" w:type="dxa"/>
          </w:tcPr>
          <w:p w:rsidR="001E41F3" w:rsidRPr="00B07E25" w:rsidRDefault="001E41F3" w:rsidP="0051580D">
            <w:pPr>
              <w:pStyle w:val="CRCoverPage"/>
              <w:tabs>
                <w:tab w:val="right" w:pos="625"/>
              </w:tabs>
              <w:spacing w:after="0"/>
              <w:jc w:val="center"/>
              <w:rPr>
                <w:noProof/>
              </w:rPr>
            </w:pPr>
            <w:r w:rsidRPr="00B07E25">
              <w:rPr>
                <w:b/>
                <w:bCs/>
                <w:noProof/>
                <w:sz w:val="28"/>
              </w:rPr>
              <w:t>rev</w:t>
            </w:r>
          </w:p>
        </w:tc>
        <w:tc>
          <w:tcPr>
            <w:tcW w:w="992" w:type="dxa"/>
            <w:shd w:val="pct30" w:color="FFFF00" w:fill="auto"/>
          </w:tcPr>
          <w:p w:rsidR="001E41F3" w:rsidRPr="00B07E25" w:rsidRDefault="004E2528" w:rsidP="00F76450">
            <w:pPr>
              <w:pStyle w:val="CRCoverPage"/>
              <w:spacing w:after="0"/>
              <w:jc w:val="center"/>
              <w:rPr>
                <w:b/>
                <w:noProof/>
                <w:lang w:eastAsia="zh-TW"/>
              </w:rPr>
            </w:pPr>
            <w:r w:rsidRPr="00B07E25">
              <w:rPr>
                <w:rFonts w:hint="eastAsia"/>
                <w:b/>
                <w:noProof/>
                <w:sz w:val="28"/>
                <w:lang w:eastAsia="zh-TW"/>
              </w:rPr>
              <w:t>1</w:t>
            </w:r>
          </w:p>
        </w:tc>
        <w:tc>
          <w:tcPr>
            <w:tcW w:w="2410" w:type="dxa"/>
          </w:tcPr>
          <w:p w:rsidR="001E41F3" w:rsidRPr="00B07E25" w:rsidRDefault="001E41F3" w:rsidP="0051580D">
            <w:pPr>
              <w:pStyle w:val="CRCoverPage"/>
              <w:tabs>
                <w:tab w:val="right" w:pos="1825"/>
              </w:tabs>
              <w:spacing w:after="0"/>
              <w:jc w:val="center"/>
              <w:rPr>
                <w:noProof/>
              </w:rPr>
            </w:pPr>
            <w:r w:rsidRPr="00B07E25">
              <w:rPr>
                <w:b/>
                <w:noProof/>
                <w:sz w:val="28"/>
                <w:szCs w:val="28"/>
              </w:rPr>
              <w:t>Current version:</w:t>
            </w:r>
          </w:p>
        </w:tc>
        <w:tc>
          <w:tcPr>
            <w:tcW w:w="1701" w:type="dxa"/>
            <w:shd w:val="pct30" w:color="FFFF00" w:fill="auto"/>
          </w:tcPr>
          <w:p w:rsidR="001E41F3" w:rsidRPr="00B07E25" w:rsidRDefault="00BD4D3E" w:rsidP="00BD5564">
            <w:pPr>
              <w:pStyle w:val="CRCoverPage"/>
              <w:spacing w:after="0"/>
              <w:jc w:val="center"/>
              <w:rPr>
                <w:noProof/>
                <w:sz w:val="28"/>
              </w:rPr>
            </w:pPr>
            <w:r w:rsidRPr="00B07E25">
              <w:fldChar w:fldCharType="begin"/>
            </w:r>
            <w:r w:rsidRPr="00B07E25">
              <w:instrText xml:space="preserve"> DOCPROPERTY  Version  \* MERGEFORMAT </w:instrText>
            </w:r>
            <w:r w:rsidRPr="00B07E25">
              <w:fldChar w:fldCharType="separate"/>
            </w:r>
            <w:r w:rsidR="009D5E05" w:rsidRPr="00B07E25">
              <w:rPr>
                <w:rFonts w:hint="eastAsia"/>
                <w:b/>
                <w:noProof/>
                <w:sz w:val="28"/>
                <w:lang w:eastAsia="zh-TW"/>
              </w:rPr>
              <w:t>16.7</w:t>
            </w:r>
            <w:r w:rsidR="00BD5564" w:rsidRPr="00B07E25">
              <w:rPr>
                <w:rFonts w:hint="eastAsia"/>
                <w:b/>
                <w:noProof/>
                <w:sz w:val="28"/>
                <w:lang w:eastAsia="zh-TW"/>
              </w:rPr>
              <w:t>.0</w:t>
            </w:r>
            <w:r w:rsidRPr="00B07E25">
              <w:rPr>
                <w:b/>
                <w:noProof/>
                <w:sz w:val="28"/>
                <w:lang w:eastAsia="zh-TW"/>
              </w:rPr>
              <w:fldChar w:fldCharType="end"/>
            </w:r>
          </w:p>
        </w:tc>
        <w:tc>
          <w:tcPr>
            <w:tcW w:w="143" w:type="dxa"/>
            <w:tcBorders>
              <w:right w:val="single" w:sz="4" w:space="0" w:color="auto"/>
            </w:tcBorders>
          </w:tcPr>
          <w:p w:rsidR="001E41F3" w:rsidRPr="00B07E25" w:rsidRDefault="001E41F3">
            <w:pPr>
              <w:pStyle w:val="CRCoverPage"/>
              <w:spacing w:after="0"/>
              <w:rPr>
                <w:noProof/>
              </w:rPr>
            </w:pPr>
          </w:p>
        </w:tc>
      </w:tr>
      <w:tr w:rsidR="001E41F3" w:rsidRPr="00B07E25" w:rsidTr="00547111">
        <w:tc>
          <w:tcPr>
            <w:tcW w:w="9641" w:type="dxa"/>
            <w:gridSpan w:val="9"/>
            <w:tcBorders>
              <w:left w:val="single" w:sz="4" w:space="0" w:color="auto"/>
              <w:right w:val="single" w:sz="4" w:space="0" w:color="auto"/>
            </w:tcBorders>
          </w:tcPr>
          <w:p w:rsidR="001E41F3" w:rsidRPr="00B07E25" w:rsidRDefault="001E41F3">
            <w:pPr>
              <w:pStyle w:val="CRCoverPage"/>
              <w:spacing w:after="0"/>
              <w:rPr>
                <w:noProof/>
              </w:rPr>
            </w:pPr>
          </w:p>
        </w:tc>
      </w:tr>
      <w:tr w:rsidR="001E41F3" w:rsidRPr="00B07E25" w:rsidTr="00547111">
        <w:tc>
          <w:tcPr>
            <w:tcW w:w="9641" w:type="dxa"/>
            <w:gridSpan w:val="9"/>
            <w:tcBorders>
              <w:top w:val="single" w:sz="4" w:space="0" w:color="auto"/>
            </w:tcBorders>
          </w:tcPr>
          <w:p w:rsidR="001E41F3" w:rsidRPr="00B07E25" w:rsidRDefault="001E41F3">
            <w:pPr>
              <w:pStyle w:val="CRCoverPage"/>
              <w:spacing w:after="0"/>
              <w:jc w:val="center"/>
              <w:rPr>
                <w:rFonts w:cs="Arial"/>
                <w:i/>
                <w:noProof/>
              </w:rPr>
            </w:pPr>
            <w:r w:rsidRPr="00B07E25">
              <w:rPr>
                <w:rFonts w:cs="Arial"/>
                <w:i/>
                <w:noProof/>
              </w:rPr>
              <w:t xml:space="preserve">For </w:t>
            </w:r>
            <w:hyperlink r:id="rId10" w:anchor="_blank" w:history="1">
              <w:r w:rsidRPr="00B07E25">
                <w:rPr>
                  <w:rStyle w:val="aa"/>
                  <w:rFonts w:cs="Arial"/>
                  <w:b/>
                  <w:i/>
                  <w:noProof/>
                  <w:color w:val="FF0000"/>
                </w:rPr>
                <w:t>HE</w:t>
              </w:r>
              <w:bookmarkStart w:id="0" w:name="_Hlt497126619"/>
              <w:r w:rsidRPr="00B07E25">
                <w:rPr>
                  <w:rStyle w:val="aa"/>
                  <w:rFonts w:cs="Arial"/>
                  <w:b/>
                  <w:i/>
                  <w:noProof/>
                  <w:color w:val="FF0000"/>
                </w:rPr>
                <w:t>L</w:t>
              </w:r>
              <w:bookmarkEnd w:id="0"/>
              <w:r w:rsidRPr="00B07E25">
                <w:rPr>
                  <w:rStyle w:val="aa"/>
                  <w:rFonts w:cs="Arial"/>
                  <w:b/>
                  <w:i/>
                  <w:noProof/>
                  <w:color w:val="FF0000"/>
                </w:rPr>
                <w:t>P</w:t>
              </w:r>
            </w:hyperlink>
            <w:r w:rsidRPr="00B07E25">
              <w:rPr>
                <w:rFonts w:cs="Arial"/>
                <w:b/>
                <w:i/>
                <w:noProof/>
                <w:color w:val="FF0000"/>
              </w:rPr>
              <w:t xml:space="preserve"> </w:t>
            </w:r>
            <w:r w:rsidRPr="00B07E25">
              <w:rPr>
                <w:rFonts w:cs="Arial"/>
                <w:i/>
                <w:noProof/>
              </w:rPr>
              <w:t>on using this form</w:t>
            </w:r>
            <w:r w:rsidR="0051580D" w:rsidRPr="00B07E25">
              <w:rPr>
                <w:rFonts w:cs="Arial"/>
                <w:i/>
                <w:noProof/>
              </w:rPr>
              <w:t>: c</w:t>
            </w:r>
            <w:r w:rsidR="00F25D98" w:rsidRPr="00B07E25">
              <w:rPr>
                <w:rFonts w:cs="Arial"/>
                <w:i/>
                <w:noProof/>
              </w:rPr>
              <w:t xml:space="preserve">omprehensive instructions can be found at </w:t>
            </w:r>
            <w:r w:rsidR="001B7A65" w:rsidRPr="00B07E25">
              <w:rPr>
                <w:rFonts w:cs="Arial"/>
                <w:i/>
                <w:noProof/>
              </w:rPr>
              <w:br/>
            </w:r>
            <w:hyperlink r:id="rId11" w:history="1">
              <w:r w:rsidR="00DE34CF" w:rsidRPr="00B07E25">
                <w:rPr>
                  <w:rStyle w:val="aa"/>
                  <w:rFonts w:cs="Arial"/>
                  <w:i/>
                  <w:noProof/>
                </w:rPr>
                <w:t>http://www.3gpp.org/Change-Requests</w:t>
              </w:r>
            </w:hyperlink>
            <w:r w:rsidR="00F25D98" w:rsidRPr="00B07E25">
              <w:rPr>
                <w:rFonts w:cs="Arial"/>
                <w:i/>
                <w:noProof/>
              </w:rPr>
              <w:t>.</w:t>
            </w:r>
          </w:p>
        </w:tc>
      </w:tr>
      <w:tr w:rsidR="001E41F3" w:rsidRPr="00B07E25" w:rsidTr="00547111">
        <w:tc>
          <w:tcPr>
            <w:tcW w:w="9641" w:type="dxa"/>
            <w:gridSpan w:val="9"/>
          </w:tcPr>
          <w:p w:rsidR="001E41F3" w:rsidRPr="00B07E25" w:rsidRDefault="001E41F3">
            <w:pPr>
              <w:pStyle w:val="CRCoverPage"/>
              <w:spacing w:after="0"/>
              <w:rPr>
                <w:noProof/>
                <w:sz w:val="8"/>
                <w:szCs w:val="8"/>
              </w:rPr>
            </w:pPr>
          </w:p>
        </w:tc>
      </w:tr>
    </w:tbl>
    <w:p w:rsidR="001E41F3" w:rsidRPr="00B07E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7E25" w:rsidTr="00A7671C">
        <w:tc>
          <w:tcPr>
            <w:tcW w:w="2835" w:type="dxa"/>
          </w:tcPr>
          <w:p w:rsidR="00F25D98" w:rsidRPr="00B07E25" w:rsidRDefault="00F25D98" w:rsidP="001E41F3">
            <w:pPr>
              <w:pStyle w:val="CRCoverPage"/>
              <w:tabs>
                <w:tab w:val="right" w:pos="2751"/>
              </w:tabs>
              <w:spacing w:after="0"/>
              <w:rPr>
                <w:b/>
                <w:i/>
                <w:noProof/>
              </w:rPr>
            </w:pPr>
            <w:r w:rsidRPr="00B07E25">
              <w:rPr>
                <w:b/>
                <w:i/>
                <w:noProof/>
              </w:rPr>
              <w:t>Proposed change</w:t>
            </w:r>
            <w:r w:rsidR="00A7671C" w:rsidRPr="00B07E25">
              <w:rPr>
                <w:b/>
                <w:i/>
                <w:noProof/>
              </w:rPr>
              <w:t xml:space="preserve"> </w:t>
            </w:r>
            <w:r w:rsidRPr="00B07E25">
              <w:rPr>
                <w:b/>
                <w:i/>
                <w:noProof/>
              </w:rPr>
              <w:t>affects:</w:t>
            </w:r>
          </w:p>
        </w:tc>
        <w:tc>
          <w:tcPr>
            <w:tcW w:w="1418" w:type="dxa"/>
          </w:tcPr>
          <w:p w:rsidR="00F25D98" w:rsidRPr="00B07E25" w:rsidRDefault="00F25D98" w:rsidP="001E41F3">
            <w:pPr>
              <w:pStyle w:val="CRCoverPage"/>
              <w:spacing w:after="0"/>
              <w:jc w:val="right"/>
              <w:rPr>
                <w:noProof/>
              </w:rPr>
            </w:pPr>
            <w:r w:rsidRPr="00B07E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07E25" w:rsidRDefault="00F25D98" w:rsidP="001E41F3">
            <w:pPr>
              <w:pStyle w:val="CRCoverPage"/>
              <w:spacing w:after="0"/>
              <w:jc w:val="center"/>
              <w:rPr>
                <w:b/>
                <w:caps/>
                <w:noProof/>
              </w:rPr>
            </w:pPr>
          </w:p>
        </w:tc>
        <w:tc>
          <w:tcPr>
            <w:tcW w:w="709" w:type="dxa"/>
            <w:tcBorders>
              <w:left w:val="single" w:sz="4" w:space="0" w:color="auto"/>
            </w:tcBorders>
          </w:tcPr>
          <w:p w:rsidR="00F25D98" w:rsidRPr="00B07E25" w:rsidRDefault="00F25D98" w:rsidP="001E41F3">
            <w:pPr>
              <w:pStyle w:val="CRCoverPage"/>
              <w:spacing w:after="0"/>
              <w:jc w:val="right"/>
              <w:rPr>
                <w:noProof/>
                <w:u w:val="single"/>
              </w:rPr>
            </w:pPr>
            <w:r w:rsidRPr="00B07E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07E25" w:rsidRDefault="00F25D98" w:rsidP="001E41F3">
            <w:pPr>
              <w:pStyle w:val="CRCoverPage"/>
              <w:spacing w:after="0"/>
              <w:jc w:val="center"/>
              <w:rPr>
                <w:b/>
                <w:caps/>
                <w:noProof/>
              </w:rPr>
            </w:pPr>
          </w:p>
        </w:tc>
        <w:tc>
          <w:tcPr>
            <w:tcW w:w="2126" w:type="dxa"/>
          </w:tcPr>
          <w:p w:rsidR="00F25D98" w:rsidRPr="00B07E25" w:rsidRDefault="00F25D98" w:rsidP="001E41F3">
            <w:pPr>
              <w:pStyle w:val="CRCoverPage"/>
              <w:spacing w:after="0"/>
              <w:jc w:val="right"/>
              <w:rPr>
                <w:noProof/>
                <w:u w:val="single"/>
              </w:rPr>
            </w:pPr>
            <w:r w:rsidRPr="00B07E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07E25" w:rsidRDefault="00F25D98" w:rsidP="001E41F3">
            <w:pPr>
              <w:pStyle w:val="CRCoverPage"/>
              <w:spacing w:after="0"/>
              <w:jc w:val="center"/>
              <w:rPr>
                <w:b/>
                <w:caps/>
                <w:noProof/>
              </w:rPr>
            </w:pPr>
          </w:p>
        </w:tc>
        <w:tc>
          <w:tcPr>
            <w:tcW w:w="1418" w:type="dxa"/>
            <w:tcBorders>
              <w:left w:val="nil"/>
            </w:tcBorders>
          </w:tcPr>
          <w:p w:rsidR="00F25D98" w:rsidRPr="00B07E25" w:rsidRDefault="00F25D98" w:rsidP="001E41F3">
            <w:pPr>
              <w:pStyle w:val="CRCoverPage"/>
              <w:spacing w:after="0"/>
              <w:jc w:val="right"/>
              <w:rPr>
                <w:noProof/>
              </w:rPr>
            </w:pPr>
            <w:r w:rsidRPr="00B07E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07E25" w:rsidRDefault="00F25D98" w:rsidP="001E41F3">
            <w:pPr>
              <w:pStyle w:val="CRCoverPage"/>
              <w:spacing w:after="0"/>
              <w:jc w:val="center"/>
              <w:rPr>
                <w:b/>
                <w:bCs/>
                <w:caps/>
                <w:noProof/>
              </w:rPr>
            </w:pPr>
          </w:p>
        </w:tc>
      </w:tr>
    </w:tbl>
    <w:p w:rsidR="001E41F3" w:rsidRPr="00B07E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07E25" w:rsidTr="00547111">
        <w:tc>
          <w:tcPr>
            <w:tcW w:w="9640" w:type="dxa"/>
            <w:gridSpan w:val="11"/>
          </w:tcPr>
          <w:p w:rsidR="001E41F3" w:rsidRPr="00B07E25" w:rsidRDefault="001E41F3">
            <w:pPr>
              <w:pStyle w:val="CRCoverPage"/>
              <w:spacing w:after="0"/>
              <w:rPr>
                <w:noProof/>
                <w:sz w:val="8"/>
                <w:szCs w:val="8"/>
              </w:rPr>
            </w:pPr>
          </w:p>
        </w:tc>
      </w:tr>
      <w:tr w:rsidR="001E41F3" w:rsidRPr="00B07E25" w:rsidTr="00547111">
        <w:tc>
          <w:tcPr>
            <w:tcW w:w="1843" w:type="dxa"/>
            <w:tcBorders>
              <w:top w:val="single" w:sz="4" w:space="0" w:color="auto"/>
              <w:left w:val="single" w:sz="4" w:space="0" w:color="auto"/>
            </w:tcBorders>
          </w:tcPr>
          <w:p w:rsidR="001E41F3" w:rsidRPr="00B07E25" w:rsidRDefault="001E41F3">
            <w:pPr>
              <w:pStyle w:val="CRCoverPage"/>
              <w:tabs>
                <w:tab w:val="right" w:pos="1759"/>
              </w:tabs>
              <w:spacing w:after="0"/>
              <w:rPr>
                <w:b/>
                <w:i/>
                <w:noProof/>
              </w:rPr>
            </w:pPr>
            <w:r w:rsidRPr="00B07E25">
              <w:rPr>
                <w:b/>
                <w:i/>
                <w:noProof/>
              </w:rPr>
              <w:t>Title:</w:t>
            </w:r>
            <w:r w:rsidRPr="00B07E25">
              <w:rPr>
                <w:b/>
                <w:i/>
                <w:noProof/>
              </w:rPr>
              <w:tab/>
            </w:r>
          </w:p>
        </w:tc>
        <w:tc>
          <w:tcPr>
            <w:tcW w:w="7797" w:type="dxa"/>
            <w:gridSpan w:val="10"/>
            <w:tcBorders>
              <w:top w:val="single" w:sz="4" w:space="0" w:color="auto"/>
              <w:right w:val="single" w:sz="4" w:space="0" w:color="auto"/>
            </w:tcBorders>
            <w:shd w:val="pct30" w:color="FFFF00" w:fill="auto"/>
          </w:tcPr>
          <w:p w:rsidR="001E41F3" w:rsidRPr="00B07E25" w:rsidRDefault="00B23C45" w:rsidP="00301800">
            <w:pPr>
              <w:pStyle w:val="CRCoverPage"/>
              <w:spacing w:after="0"/>
              <w:ind w:left="100"/>
              <w:rPr>
                <w:noProof/>
                <w:lang w:eastAsia="zh-TW"/>
              </w:rPr>
            </w:pPr>
            <w:r w:rsidRPr="00B07E25">
              <w:rPr>
                <w:rFonts w:hint="eastAsia"/>
                <w:noProof/>
                <w:lang w:eastAsia="zh-TW"/>
              </w:rPr>
              <w:t xml:space="preserve">Addition of 6.2.21 </w:t>
            </w:r>
            <w:r w:rsidRPr="00B07E25">
              <w:t>TDD Contention Based Random Access on Non-anchor Carrier Test for UE category NB1 UEs In-band mode in Enhanced Coverage</w:t>
            </w:r>
          </w:p>
        </w:tc>
      </w:tr>
      <w:tr w:rsidR="001E41F3" w:rsidRPr="00B07E25" w:rsidTr="00547111">
        <w:tc>
          <w:tcPr>
            <w:tcW w:w="1843" w:type="dxa"/>
            <w:tcBorders>
              <w:left w:val="single" w:sz="4" w:space="0" w:color="auto"/>
            </w:tcBorders>
          </w:tcPr>
          <w:p w:rsidR="001E41F3" w:rsidRPr="00B07E25" w:rsidRDefault="001E41F3">
            <w:pPr>
              <w:pStyle w:val="CRCoverPage"/>
              <w:spacing w:after="0"/>
              <w:rPr>
                <w:b/>
                <w:i/>
                <w:noProof/>
                <w:sz w:val="8"/>
                <w:szCs w:val="8"/>
              </w:rPr>
            </w:pPr>
          </w:p>
        </w:tc>
        <w:tc>
          <w:tcPr>
            <w:tcW w:w="7797" w:type="dxa"/>
            <w:gridSpan w:val="10"/>
            <w:tcBorders>
              <w:right w:val="single" w:sz="4" w:space="0" w:color="auto"/>
            </w:tcBorders>
          </w:tcPr>
          <w:p w:rsidR="001E41F3" w:rsidRPr="00B07E25" w:rsidRDefault="001E41F3">
            <w:pPr>
              <w:pStyle w:val="CRCoverPage"/>
              <w:spacing w:after="0"/>
              <w:rPr>
                <w:noProof/>
                <w:sz w:val="8"/>
                <w:szCs w:val="8"/>
              </w:rPr>
            </w:pPr>
          </w:p>
        </w:tc>
      </w:tr>
      <w:tr w:rsidR="001E41F3" w:rsidRPr="00B07E25" w:rsidTr="00547111">
        <w:tc>
          <w:tcPr>
            <w:tcW w:w="1843" w:type="dxa"/>
            <w:tcBorders>
              <w:left w:val="single" w:sz="4" w:space="0" w:color="auto"/>
            </w:tcBorders>
          </w:tcPr>
          <w:p w:rsidR="001E41F3" w:rsidRPr="00B07E25" w:rsidRDefault="001E41F3">
            <w:pPr>
              <w:pStyle w:val="CRCoverPage"/>
              <w:tabs>
                <w:tab w:val="right" w:pos="1759"/>
              </w:tabs>
              <w:spacing w:after="0"/>
              <w:rPr>
                <w:b/>
                <w:i/>
                <w:noProof/>
              </w:rPr>
            </w:pPr>
            <w:r w:rsidRPr="00B07E25">
              <w:rPr>
                <w:b/>
                <w:i/>
                <w:noProof/>
              </w:rPr>
              <w:t>Source to WG:</w:t>
            </w:r>
          </w:p>
        </w:tc>
        <w:tc>
          <w:tcPr>
            <w:tcW w:w="7797" w:type="dxa"/>
            <w:gridSpan w:val="10"/>
            <w:tcBorders>
              <w:right w:val="single" w:sz="4" w:space="0" w:color="auto"/>
            </w:tcBorders>
            <w:shd w:val="pct30" w:color="FFFF00" w:fill="auto"/>
          </w:tcPr>
          <w:p w:rsidR="001E41F3" w:rsidRPr="00B07E25" w:rsidRDefault="001412CC" w:rsidP="001412CC">
            <w:pPr>
              <w:pStyle w:val="CRCoverPage"/>
              <w:spacing w:after="0"/>
              <w:ind w:left="100"/>
              <w:rPr>
                <w:noProof/>
                <w:lang w:eastAsia="zh-TW"/>
              </w:rPr>
            </w:pPr>
            <w:proofErr w:type="spellStart"/>
            <w:r w:rsidRPr="00B07E25">
              <w:rPr>
                <w:rFonts w:hint="eastAsia"/>
                <w:lang w:eastAsia="zh-TW"/>
              </w:rPr>
              <w:t>S</w:t>
            </w:r>
            <w:r w:rsidRPr="00B07E25">
              <w:rPr>
                <w:rFonts w:hint="eastAsia"/>
                <w:noProof/>
                <w:lang w:eastAsia="zh-TW"/>
              </w:rPr>
              <w:t>porton</w:t>
            </w:r>
            <w:proofErr w:type="spellEnd"/>
          </w:p>
        </w:tc>
      </w:tr>
      <w:tr w:rsidR="001E41F3" w:rsidRPr="00B07E25" w:rsidTr="00547111">
        <w:tc>
          <w:tcPr>
            <w:tcW w:w="1843" w:type="dxa"/>
            <w:tcBorders>
              <w:left w:val="single" w:sz="4" w:space="0" w:color="auto"/>
            </w:tcBorders>
          </w:tcPr>
          <w:p w:rsidR="001E41F3" w:rsidRPr="00B07E25" w:rsidRDefault="001E41F3">
            <w:pPr>
              <w:pStyle w:val="CRCoverPage"/>
              <w:tabs>
                <w:tab w:val="right" w:pos="1759"/>
              </w:tabs>
              <w:spacing w:after="0"/>
              <w:rPr>
                <w:b/>
                <w:i/>
                <w:noProof/>
              </w:rPr>
            </w:pPr>
            <w:r w:rsidRPr="00B07E25">
              <w:rPr>
                <w:b/>
                <w:i/>
                <w:noProof/>
              </w:rPr>
              <w:t>Source to TSG:</w:t>
            </w:r>
          </w:p>
        </w:tc>
        <w:tc>
          <w:tcPr>
            <w:tcW w:w="7797" w:type="dxa"/>
            <w:gridSpan w:val="10"/>
            <w:tcBorders>
              <w:right w:val="single" w:sz="4" w:space="0" w:color="auto"/>
            </w:tcBorders>
            <w:shd w:val="pct30" w:color="FFFF00" w:fill="auto"/>
          </w:tcPr>
          <w:p w:rsidR="001E41F3" w:rsidRPr="00B07E25" w:rsidRDefault="00BD4D3E" w:rsidP="001412CC">
            <w:pPr>
              <w:pStyle w:val="CRCoverPage"/>
              <w:spacing w:after="0"/>
              <w:ind w:left="100"/>
              <w:rPr>
                <w:noProof/>
              </w:rPr>
            </w:pPr>
            <w:r w:rsidRPr="00B07E25">
              <w:fldChar w:fldCharType="begin"/>
            </w:r>
            <w:r w:rsidRPr="00B07E25">
              <w:instrText xml:space="preserve"> DOCPROPERTY  SourceIfTsg  \* MERGEFORMAT </w:instrText>
            </w:r>
            <w:r w:rsidRPr="00B07E25">
              <w:fldChar w:fldCharType="separate"/>
            </w:r>
            <w:r w:rsidR="001412CC" w:rsidRPr="00B07E25">
              <w:rPr>
                <w:rFonts w:hint="eastAsia"/>
                <w:noProof/>
                <w:lang w:eastAsia="zh-TW"/>
              </w:rPr>
              <w:t>R5</w:t>
            </w:r>
            <w:r w:rsidRPr="00B07E25">
              <w:rPr>
                <w:noProof/>
                <w:lang w:eastAsia="zh-TW"/>
              </w:rPr>
              <w:fldChar w:fldCharType="end"/>
            </w:r>
          </w:p>
        </w:tc>
      </w:tr>
      <w:tr w:rsidR="001E41F3" w:rsidRPr="00B07E25" w:rsidTr="00547111">
        <w:tc>
          <w:tcPr>
            <w:tcW w:w="1843" w:type="dxa"/>
            <w:tcBorders>
              <w:left w:val="single" w:sz="4" w:space="0" w:color="auto"/>
            </w:tcBorders>
          </w:tcPr>
          <w:p w:rsidR="001E41F3" w:rsidRPr="00B07E25" w:rsidRDefault="001E41F3">
            <w:pPr>
              <w:pStyle w:val="CRCoverPage"/>
              <w:spacing w:after="0"/>
              <w:rPr>
                <w:b/>
                <w:i/>
                <w:noProof/>
                <w:sz w:val="8"/>
                <w:szCs w:val="8"/>
              </w:rPr>
            </w:pPr>
          </w:p>
        </w:tc>
        <w:tc>
          <w:tcPr>
            <w:tcW w:w="7797" w:type="dxa"/>
            <w:gridSpan w:val="10"/>
            <w:tcBorders>
              <w:right w:val="single" w:sz="4" w:space="0" w:color="auto"/>
            </w:tcBorders>
          </w:tcPr>
          <w:p w:rsidR="001E41F3" w:rsidRPr="00B07E25" w:rsidRDefault="001E41F3">
            <w:pPr>
              <w:pStyle w:val="CRCoverPage"/>
              <w:spacing w:after="0"/>
              <w:rPr>
                <w:noProof/>
                <w:sz w:val="8"/>
                <w:szCs w:val="8"/>
              </w:rPr>
            </w:pPr>
          </w:p>
        </w:tc>
      </w:tr>
      <w:tr w:rsidR="001E41F3" w:rsidRPr="00B07E25" w:rsidTr="00547111">
        <w:tc>
          <w:tcPr>
            <w:tcW w:w="1843" w:type="dxa"/>
            <w:tcBorders>
              <w:left w:val="single" w:sz="4" w:space="0" w:color="auto"/>
            </w:tcBorders>
          </w:tcPr>
          <w:p w:rsidR="001E41F3" w:rsidRPr="00B07E25" w:rsidRDefault="001E41F3">
            <w:pPr>
              <w:pStyle w:val="CRCoverPage"/>
              <w:tabs>
                <w:tab w:val="right" w:pos="1759"/>
              </w:tabs>
              <w:spacing w:after="0"/>
              <w:rPr>
                <w:b/>
                <w:i/>
                <w:noProof/>
              </w:rPr>
            </w:pPr>
            <w:r w:rsidRPr="00B07E25">
              <w:rPr>
                <w:b/>
                <w:i/>
                <w:noProof/>
              </w:rPr>
              <w:t>Work item code</w:t>
            </w:r>
            <w:r w:rsidR="0051580D" w:rsidRPr="00B07E25">
              <w:rPr>
                <w:b/>
                <w:i/>
                <w:noProof/>
              </w:rPr>
              <w:t>:</w:t>
            </w:r>
          </w:p>
        </w:tc>
        <w:tc>
          <w:tcPr>
            <w:tcW w:w="3686" w:type="dxa"/>
            <w:gridSpan w:val="5"/>
            <w:shd w:val="pct30" w:color="FFFF00" w:fill="auto"/>
          </w:tcPr>
          <w:p w:rsidR="001E41F3" w:rsidRPr="00B07E25" w:rsidRDefault="00B23C45" w:rsidP="00266AF6">
            <w:pPr>
              <w:pStyle w:val="CRCoverPage"/>
              <w:spacing w:after="0"/>
              <w:ind w:left="100"/>
              <w:rPr>
                <w:noProof/>
                <w:lang w:eastAsia="zh-TW"/>
              </w:rPr>
            </w:pPr>
            <w:r w:rsidRPr="00B07E25">
              <w:rPr>
                <w:rFonts w:hint="eastAsia"/>
                <w:noProof/>
                <w:lang w:eastAsia="zh-TW"/>
              </w:rPr>
              <w:t>NB_IOTenh2-UEConTest</w:t>
            </w:r>
          </w:p>
        </w:tc>
        <w:tc>
          <w:tcPr>
            <w:tcW w:w="567" w:type="dxa"/>
            <w:tcBorders>
              <w:left w:val="nil"/>
            </w:tcBorders>
          </w:tcPr>
          <w:p w:rsidR="001E41F3" w:rsidRPr="00B07E25" w:rsidRDefault="001E41F3">
            <w:pPr>
              <w:pStyle w:val="CRCoverPage"/>
              <w:spacing w:after="0"/>
              <w:ind w:right="100"/>
              <w:rPr>
                <w:noProof/>
              </w:rPr>
            </w:pPr>
          </w:p>
        </w:tc>
        <w:tc>
          <w:tcPr>
            <w:tcW w:w="1417" w:type="dxa"/>
            <w:gridSpan w:val="3"/>
            <w:tcBorders>
              <w:left w:val="nil"/>
            </w:tcBorders>
          </w:tcPr>
          <w:p w:rsidR="001E41F3" w:rsidRPr="00B07E25" w:rsidRDefault="001E41F3">
            <w:pPr>
              <w:pStyle w:val="CRCoverPage"/>
              <w:spacing w:after="0"/>
              <w:jc w:val="right"/>
              <w:rPr>
                <w:noProof/>
              </w:rPr>
            </w:pPr>
            <w:r w:rsidRPr="00B07E25">
              <w:rPr>
                <w:b/>
                <w:i/>
                <w:noProof/>
              </w:rPr>
              <w:t>Date:</w:t>
            </w:r>
          </w:p>
        </w:tc>
        <w:tc>
          <w:tcPr>
            <w:tcW w:w="2127" w:type="dxa"/>
            <w:tcBorders>
              <w:right w:val="single" w:sz="4" w:space="0" w:color="auto"/>
            </w:tcBorders>
            <w:shd w:val="pct30" w:color="FFFF00" w:fill="auto"/>
          </w:tcPr>
          <w:p w:rsidR="001E41F3" w:rsidRPr="00B07E25" w:rsidRDefault="00BD4D3E" w:rsidP="00F76450">
            <w:pPr>
              <w:pStyle w:val="CRCoverPage"/>
              <w:spacing w:after="0"/>
              <w:ind w:left="100"/>
              <w:rPr>
                <w:noProof/>
              </w:rPr>
            </w:pPr>
            <w:r w:rsidRPr="00B07E25">
              <w:fldChar w:fldCharType="begin"/>
            </w:r>
            <w:r w:rsidRPr="00B07E25">
              <w:instrText xml:space="preserve"> DOCPROPERTY  ResDate  \* MERGEFORMAT </w:instrText>
            </w:r>
            <w:r w:rsidRPr="00B07E25">
              <w:fldChar w:fldCharType="separate"/>
            </w:r>
            <w:r w:rsidR="001412CC" w:rsidRPr="00B07E25">
              <w:rPr>
                <w:rFonts w:hint="eastAsia"/>
                <w:noProof/>
                <w:lang w:eastAsia="zh-TW"/>
              </w:rPr>
              <w:t>202</w:t>
            </w:r>
            <w:r w:rsidR="000E0C22" w:rsidRPr="00B07E25">
              <w:rPr>
                <w:rFonts w:hint="eastAsia"/>
                <w:noProof/>
                <w:lang w:eastAsia="zh-TW"/>
              </w:rPr>
              <w:t>1-02</w:t>
            </w:r>
            <w:r w:rsidR="001412CC" w:rsidRPr="00B07E25">
              <w:rPr>
                <w:rFonts w:hint="eastAsia"/>
                <w:noProof/>
                <w:lang w:eastAsia="zh-TW"/>
              </w:rPr>
              <w:t>-</w:t>
            </w:r>
            <w:r w:rsidRPr="00B07E25">
              <w:rPr>
                <w:noProof/>
                <w:lang w:eastAsia="zh-TW"/>
              </w:rPr>
              <w:fldChar w:fldCharType="end"/>
            </w:r>
            <w:r w:rsidR="000E0C22" w:rsidRPr="00B07E25">
              <w:rPr>
                <w:rFonts w:hint="eastAsia"/>
                <w:noProof/>
                <w:lang w:eastAsia="zh-TW"/>
              </w:rPr>
              <w:t>0</w:t>
            </w:r>
            <w:r w:rsidR="00F76450" w:rsidRPr="00B07E25">
              <w:rPr>
                <w:rFonts w:hint="eastAsia"/>
                <w:noProof/>
                <w:lang w:eastAsia="zh-TW"/>
              </w:rPr>
              <w:t>8</w:t>
            </w:r>
          </w:p>
        </w:tc>
      </w:tr>
      <w:tr w:rsidR="001E41F3" w:rsidRPr="00B07E25" w:rsidTr="00547111">
        <w:tc>
          <w:tcPr>
            <w:tcW w:w="1843" w:type="dxa"/>
            <w:tcBorders>
              <w:left w:val="single" w:sz="4" w:space="0" w:color="auto"/>
            </w:tcBorders>
          </w:tcPr>
          <w:p w:rsidR="001E41F3" w:rsidRPr="00B07E25" w:rsidRDefault="001E41F3">
            <w:pPr>
              <w:pStyle w:val="CRCoverPage"/>
              <w:spacing w:after="0"/>
              <w:rPr>
                <w:b/>
                <w:i/>
                <w:noProof/>
                <w:sz w:val="8"/>
                <w:szCs w:val="8"/>
              </w:rPr>
            </w:pPr>
          </w:p>
        </w:tc>
        <w:tc>
          <w:tcPr>
            <w:tcW w:w="1986" w:type="dxa"/>
            <w:gridSpan w:val="4"/>
          </w:tcPr>
          <w:p w:rsidR="001E41F3" w:rsidRPr="00B07E25" w:rsidRDefault="001E41F3">
            <w:pPr>
              <w:pStyle w:val="CRCoverPage"/>
              <w:spacing w:after="0"/>
              <w:rPr>
                <w:noProof/>
                <w:sz w:val="8"/>
                <w:szCs w:val="8"/>
              </w:rPr>
            </w:pPr>
          </w:p>
        </w:tc>
        <w:tc>
          <w:tcPr>
            <w:tcW w:w="2267" w:type="dxa"/>
            <w:gridSpan w:val="2"/>
          </w:tcPr>
          <w:p w:rsidR="001E41F3" w:rsidRPr="00B07E25" w:rsidRDefault="001E41F3">
            <w:pPr>
              <w:pStyle w:val="CRCoverPage"/>
              <w:spacing w:after="0"/>
              <w:rPr>
                <w:noProof/>
                <w:sz w:val="8"/>
                <w:szCs w:val="8"/>
              </w:rPr>
            </w:pPr>
          </w:p>
        </w:tc>
        <w:tc>
          <w:tcPr>
            <w:tcW w:w="1417" w:type="dxa"/>
            <w:gridSpan w:val="3"/>
          </w:tcPr>
          <w:p w:rsidR="001E41F3" w:rsidRPr="00B07E25" w:rsidRDefault="001E41F3">
            <w:pPr>
              <w:pStyle w:val="CRCoverPage"/>
              <w:spacing w:after="0"/>
              <w:rPr>
                <w:noProof/>
                <w:sz w:val="8"/>
                <w:szCs w:val="8"/>
              </w:rPr>
            </w:pPr>
          </w:p>
        </w:tc>
        <w:tc>
          <w:tcPr>
            <w:tcW w:w="2127" w:type="dxa"/>
            <w:tcBorders>
              <w:right w:val="single" w:sz="4" w:space="0" w:color="auto"/>
            </w:tcBorders>
          </w:tcPr>
          <w:p w:rsidR="001E41F3" w:rsidRPr="00B07E25" w:rsidRDefault="001E41F3">
            <w:pPr>
              <w:pStyle w:val="CRCoverPage"/>
              <w:spacing w:after="0"/>
              <w:rPr>
                <w:noProof/>
                <w:sz w:val="8"/>
                <w:szCs w:val="8"/>
              </w:rPr>
            </w:pPr>
          </w:p>
        </w:tc>
      </w:tr>
      <w:tr w:rsidR="001E41F3" w:rsidRPr="00B07E25" w:rsidTr="00547111">
        <w:trPr>
          <w:cantSplit/>
        </w:trPr>
        <w:tc>
          <w:tcPr>
            <w:tcW w:w="1843" w:type="dxa"/>
            <w:tcBorders>
              <w:left w:val="single" w:sz="4" w:space="0" w:color="auto"/>
            </w:tcBorders>
          </w:tcPr>
          <w:p w:rsidR="001E41F3" w:rsidRPr="00B07E25" w:rsidRDefault="001E41F3">
            <w:pPr>
              <w:pStyle w:val="CRCoverPage"/>
              <w:tabs>
                <w:tab w:val="right" w:pos="1759"/>
              </w:tabs>
              <w:spacing w:after="0"/>
              <w:rPr>
                <w:b/>
                <w:i/>
                <w:noProof/>
              </w:rPr>
            </w:pPr>
            <w:r w:rsidRPr="00B07E25">
              <w:rPr>
                <w:b/>
                <w:i/>
                <w:noProof/>
              </w:rPr>
              <w:t>Category:</w:t>
            </w:r>
          </w:p>
        </w:tc>
        <w:tc>
          <w:tcPr>
            <w:tcW w:w="851" w:type="dxa"/>
            <w:shd w:val="pct30" w:color="FFFF00" w:fill="auto"/>
          </w:tcPr>
          <w:p w:rsidR="001E41F3" w:rsidRPr="00B07E25" w:rsidRDefault="00BD4D3E" w:rsidP="001412CC">
            <w:pPr>
              <w:pStyle w:val="CRCoverPage"/>
              <w:spacing w:after="0"/>
              <w:ind w:left="100" w:right="-609"/>
              <w:rPr>
                <w:b/>
                <w:noProof/>
                <w:lang w:eastAsia="zh-TW"/>
              </w:rPr>
            </w:pPr>
            <w:r w:rsidRPr="00B07E25">
              <w:fldChar w:fldCharType="begin"/>
            </w:r>
            <w:r w:rsidRPr="00B07E25">
              <w:instrText xml:space="preserve"> DOCPROPERTY  Cat  \* MERGEFORMAT </w:instrText>
            </w:r>
            <w:r w:rsidRPr="00B07E25">
              <w:fldChar w:fldCharType="separate"/>
            </w:r>
            <w:r w:rsidR="001412CC" w:rsidRPr="00B07E25">
              <w:rPr>
                <w:rFonts w:hint="eastAsia"/>
                <w:b/>
                <w:noProof/>
                <w:lang w:eastAsia="zh-TW"/>
              </w:rPr>
              <w:t>F</w:t>
            </w:r>
            <w:r w:rsidRPr="00B07E25">
              <w:rPr>
                <w:b/>
                <w:noProof/>
                <w:lang w:eastAsia="zh-TW"/>
              </w:rPr>
              <w:fldChar w:fldCharType="end"/>
            </w:r>
          </w:p>
        </w:tc>
        <w:tc>
          <w:tcPr>
            <w:tcW w:w="3402" w:type="dxa"/>
            <w:gridSpan w:val="5"/>
            <w:tcBorders>
              <w:left w:val="nil"/>
            </w:tcBorders>
          </w:tcPr>
          <w:p w:rsidR="001E41F3" w:rsidRPr="00B07E25" w:rsidRDefault="001E41F3">
            <w:pPr>
              <w:pStyle w:val="CRCoverPage"/>
              <w:spacing w:after="0"/>
              <w:rPr>
                <w:noProof/>
              </w:rPr>
            </w:pPr>
          </w:p>
        </w:tc>
        <w:tc>
          <w:tcPr>
            <w:tcW w:w="1417" w:type="dxa"/>
            <w:gridSpan w:val="3"/>
            <w:tcBorders>
              <w:left w:val="nil"/>
            </w:tcBorders>
          </w:tcPr>
          <w:p w:rsidR="001E41F3" w:rsidRPr="00B07E25" w:rsidRDefault="001E41F3">
            <w:pPr>
              <w:pStyle w:val="CRCoverPage"/>
              <w:spacing w:after="0"/>
              <w:jc w:val="right"/>
              <w:rPr>
                <w:b/>
                <w:i/>
                <w:noProof/>
              </w:rPr>
            </w:pPr>
            <w:r w:rsidRPr="00B07E25">
              <w:rPr>
                <w:b/>
                <w:i/>
                <w:noProof/>
              </w:rPr>
              <w:t>Release:</w:t>
            </w:r>
          </w:p>
        </w:tc>
        <w:tc>
          <w:tcPr>
            <w:tcW w:w="2127" w:type="dxa"/>
            <w:tcBorders>
              <w:right w:val="single" w:sz="4" w:space="0" w:color="auto"/>
            </w:tcBorders>
            <w:shd w:val="pct30" w:color="FFFF00" w:fill="auto"/>
          </w:tcPr>
          <w:p w:rsidR="001E41F3" w:rsidRPr="00B07E25" w:rsidRDefault="00BD4D3E" w:rsidP="00BD5564">
            <w:pPr>
              <w:pStyle w:val="CRCoverPage"/>
              <w:spacing w:after="0"/>
              <w:ind w:left="100"/>
              <w:rPr>
                <w:noProof/>
                <w:lang w:eastAsia="zh-TW"/>
              </w:rPr>
            </w:pPr>
            <w:r w:rsidRPr="00B07E25">
              <w:fldChar w:fldCharType="begin"/>
            </w:r>
            <w:r w:rsidRPr="00B07E25">
              <w:instrText xml:space="preserve"> DOCPROPERTY  Release  \* MERGEFORMAT </w:instrText>
            </w:r>
            <w:r w:rsidRPr="00B07E25">
              <w:fldChar w:fldCharType="separate"/>
            </w:r>
            <w:r w:rsidR="00BD5564" w:rsidRPr="00B07E25">
              <w:rPr>
                <w:noProof/>
              </w:rPr>
              <w:t>Rel</w:t>
            </w:r>
            <w:r w:rsidR="00BD5564" w:rsidRPr="00B07E25">
              <w:rPr>
                <w:rFonts w:hint="eastAsia"/>
                <w:noProof/>
                <w:lang w:eastAsia="zh-TW"/>
              </w:rPr>
              <w:t>-16</w:t>
            </w:r>
            <w:r w:rsidRPr="00B07E25">
              <w:rPr>
                <w:noProof/>
                <w:lang w:eastAsia="zh-TW"/>
              </w:rPr>
              <w:fldChar w:fldCharType="end"/>
            </w:r>
          </w:p>
        </w:tc>
      </w:tr>
      <w:tr w:rsidR="001E41F3" w:rsidRPr="00B07E25" w:rsidTr="00547111">
        <w:tc>
          <w:tcPr>
            <w:tcW w:w="1843" w:type="dxa"/>
            <w:tcBorders>
              <w:left w:val="single" w:sz="4" w:space="0" w:color="auto"/>
              <w:bottom w:val="single" w:sz="4" w:space="0" w:color="auto"/>
            </w:tcBorders>
          </w:tcPr>
          <w:p w:rsidR="001E41F3" w:rsidRPr="00B07E25" w:rsidRDefault="001E41F3">
            <w:pPr>
              <w:pStyle w:val="CRCoverPage"/>
              <w:spacing w:after="0"/>
              <w:rPr>
                <w:b/>
                <w:i/>
                <w:noProof/>
              </w:rPr>
            </w:pPr>
          </w:p>
        </w:tc>
        <w:tc>
          <w:tcPr>
            <w:tcW w:w="4677" w:type="dxa"/>
            <w:gridSpan w:val="8"/>
            <w:tcBorders>
              <w:bottom w:val="single" w:sz="4" w:space="0" w:color="auto"/>
            </w:tcBorders>
          </w:tcPr>
          <w:p w:rsidR="001E41F3" w:rsidRPr="00B07E25" w:rsidRDefault="001E41F3">
            <w:pPr>
              <w:pStyle w:val="CRCoverPage"/>
              <w:spacing w:after="0"/>
              <w:ind w:left="383" w:hanging="383"/>
              <w:rPr>
                <w:i/>
                <w:noProof/>
                <w:sz w:val="18"/>
              </w:rPr>
            </w:pPr>
            <w:r w:rsidRPr="00B07E25">
              <w:rPr>
                <w:i/>
                <w:noProof/>
                <w:sz w:val="18"/>
              </w:rPr>
              <w:t xml:space="preserve">Use </w:t>
            </w:r>
            <w:r w:rsidRPr="00B07E25">
              <w:rPr>
                <w:i/>
                <w:noProof/>
                <w:sz w:val="18"/>
                <w:u w:val="single"/>
              </w:rPr>
              <w:t>one</w:t>
            </w:r>
            <w:r w:rsidRPr="00B07E25">
              <w:rPr>
                <w:i/>
                <w:noProof/>
                <w:sz w:val="18"/>
              </w:rPr>
              <w:t xml:space="preserve"> of the following categories:</w:t>
            </w:r>
            <w:r w:rsidRPr="00B07E25">
              <w:rPr>
                <w:b/>
                <w:i/>
                <w:noProof/>
                <w:sz w:val="18"/>
              </w:rPr>
              <w:br/>
              <w:t>F</w:t>
            </w:r>
            <w:r w:rsidRPr="00B07E25">
              <w:rPr>
                <w:i/>
                <w:noProof/>
                <w:sz w:val="18"/>
              </w:rPr>
              <w:t xml:space="preserve">  (correction)</w:t>
            </w:r>
            <w:r w:rsidRPr="00B07E25">
              <w:rPr>
                <w:i/>
                <w:noProof/>
                <w:sz w:val="18"/>
              </w:rPr>
              <w:br/>
            </w:r>
            <w:r w:rsidRPr="00B07E25">
              <w:rPr>
                <w:b/>
                <w:i/>
                <w:noProof/>
                <w:sz w:val="18"/>
              </w:rPr>
              <w:t>A</w:t>
            </w:r>
            <w:r w:rsidRPr="00B07E25">
              <w:rPr>
                <w:i/>
                <w:noProof/>
                <w:sz w:val="18"/>
              </w:rPr>
              <w:t xml:space="preserve">  (</w:t>
            </w:r>
            <w:r w:rsidR="00DE34CF" w:rsidRPr="00B07E25">
              <w:rPr>
                <w:i/>
                <w:noProof/>
                <w:sz w:val="18"/>
              </w:rPr>
              <w:t xml:space="preserve">mirror </w:t>
            </w:r>
            <w:r w:rsidRPr="00B07E25">
              <w:rPr>
                <w:i/>
                <w:noProof/>
                <w:sz w:val="18"/>
              </w:rPr>
              <w:t>correspond</w:t>
            </w:r>
            <w:r w:rsidR="00DE34CF" w:rsidRPr="00B07E25">
              <w:rPr>
                <w:i/>
                <w:noProof/>
                <w:sz w:val="18"/>
              </w:rPr>
              <w:t xml:space="preserve">ing </w:t>
            </w:r>
            <w:r w:rsidRPr="00B07E25">
              <w:rPr>
                <w:i/>
                <w:noProof/>
                <w:sz w:val="18"/>
              </w:rPr>
              <w:t xml:space="preserve">to a </w:t>
            </w:r>
            <w:r w:rsidR="00DE34CF" w:rsidRPr="00B07E25">
              <w:rPr>
                <w:i/>
                <w:noProof/>
                <w:sz w:val="18"/>
              </w:rPr>
              <w:t xml:space="preserve">change </w:t>
            </w:r>
            <w:r w:rsidRPr="00B07E25">
              <w:rPr>
                <w:i/>
                <w:noProof/>
                <w:sz w:val="18"/>
              </w:rPr>
              <w:t xml:space="preserve">in an earlier </w:t>
            </w:r>
            <w:r w:rsidR="00665C47" w:rsidRPr="00B07E25">
              <w:rPr>
                <w:i/>
                <w:noProof/>
                <w:sz w:val="18"/>
              </w:rPr>
              <w:tab/>
            </w:r>
            <w:r w:rsidR="00665C47" w:rsidRPr="00B07E25">
              <w:rPr>
                <w:i/>
                <w:noProof/>
                <w:sz w:val="18"/>
              </w:rPr>
              <w:tab/>
            </w:r>
            <w:r w:rsidR="00665C47" w:rsidRPr="00B07E25">
              <w:rPr>
                <w:i/>
                <w:noProof/>
                <w:sz w:val="18"/>
              </w:rPr>
              <w:tab/>
            </w:r>
            <w:r w:rsidR="00665C47" w:rsidRPr="00B07E25">
              <w:rPr>
                <w:i/>
                <w:noProof/>
                <w:sz w:val="18"/>
              </w:rPr>
              <w:tab/>
            </w:r>
            <w:r w:rsidR="00665C47" w:rsidRPr="00B07E25">
              <w:rPr>
                <w:i/>
                <w:noProof/>
                <w:sz w:val="18"/>
              </w:rPr>
              <w:tab/>
            </w:r>
            <w:r w:rsidR="00665C47" w:rsidRPr="00B07E25">
              <w:rPr>
                <w:i/>
                <w:noProof/>
                <w:sz w:val="18"/>
              </w:rPr>
              <w:tab/>
            </w:r>
            <w:r w:rsidR="00665C47" w:rsidRPr="00B07E25">
              <w:rPr>
                <w:i/>
                <w:noProof/>
                <w:sz w:val="18"/>
              </w:rPr>
              <w:tab/>
            </w:r>
            <w:r w:rsidR="00665C47" w:rsidRPr="00B07E25">
              <w:rPr>
                <w:i/>
                <w:noProof/>
                <w:sz w:val="18"/>
              </w:rPr>
              <w:tab/>
            </w:r>
            <w:r w:rsidR="00665C47" w:rsidRPr="00B07E25">
              <w:rPr>
                <w:i/>
                <w:noProof/>
                <w:sz w:val="18"/>
              </w:rPr>
              <w:tab/>
            </w:r>
            <w:r w:rsidR="00665C47" w:rsidRPr="00B07E25">
              <w:rPr>
                <w:i/>
                <w:noProof/>
                <w:sz w:val="18"/>
              </w:rPr>
              <w:tab/>
            </w:r>
            <w:r w:rsidR="00665C47" w:rsidRPr="00B07E25">
              <w:rPr>
                <w:i/>
                <w:noProof/>
                <w:sz w:val="18"/>
              </w:rPr>
              <w:tab/>
            </w:r>
            <w:r w:rsidR="00665C47" w:rsidRPr="00B07E25">
              <w:rPr>
                <w:i/>
                <w:noProof/>
                <w:sz w:val="18"/>
              </w:rPr>
              <w:tab/>
            </w:r>
            <w:r w:rsidR="00665C47" w:rsidRPr="00B07E25">
              <w:rPr>
                <w:i/>
                <w:noProof/>
                <w:sz w:val="18"/>
              </w:rPr>
              <w:tab/>
            </w:r>
            <w:r w:rsidRPr="00B07E25">
              <w:rPr>
                <w:i/>
                <w:noProof/>
                <w:sz w:val="18"/>
              </w:rPr>
              <w:t>release)</w:t>
            </w:r>
            <w:r w:rsidRPr="00B07E25">
              <w:rPr>
                <w:i/>
                <w:noProof/>
                <w:sz w:val="18"/>
              </w:rPr>
              <w:br/>
            </w:r>
            <w:r w:rsidRPr="00B07E25">
              <w:rPr>
                <w:b/>
                <w:i/>
                <w:noProof/>
                <w:sz w:val="18"/>
              </w:rPr>
              <w:t>B</w:t>
            </w:r>
            <w:r w:rsidRPr="00B07E25">
              <w:rPr>
                <w:i/>
                <w:noProof/>
                <w:sz w:val="18"/>
              </w:rPr>
              <w:t xml:space="preserve">  (addition of feature), </w:t>
            </w:r>
            <w:r w:rsidRPr="00B07E25">
              <w:rPr>
                <w:i/>
                <w:noProof/>
                <w:sz w:val="18"/>
              </w:rPr>
              <w:br/>
            </w:r>
            <w:r w:rsidRPr="00B07E25">
              <w:rPr>
                <w:b/>
                <w:i/>
                <w:noProof/>
                <w:sz w:val="18"/>
              </w:rPr>
              <w:t>C</w:t>
            </w:r>
            <w:r w:rsidRPr="00B07E25">
              <w:rPr>
                <w:i/>
                <w:noProof/>
                <w:sz w:val="18"/>
              </w:rPr>
              <w:t xml:space="preserve">  (functional modification of feature)</w:t>
            </w:r>
            <w:r w:rsidRPr="00B07E25">
              <w:rPr>
                <w:i/>
                <w:noProof/>
                <w:sz w:val="18"/>
              </w:rPr>
              <w:br/>
            </w:r>
            <w:r w:rsidRPr="00B07E25">
              <w:rPr>
                <w:b/>
                <w:i/>
                <w:noProof/>
                <w:sz w:val="18"/>
              </w:rPr>
              <w:t>D</w:t>
            </w:r>
            <w:r w:rsidRPr="00B07E25">
              <w:rPr>
                <w:i/>
                <w:noProof/>
                <w:sz w:val="18"/>
              </w:rPr>
              <w:t xml:space="preserve">  (editorial modification)</w:t>
            </w:r>
          </w:p>
          <w:p w:rsidR="001E41F3" w:rsidRPr="00B07E25" w:rsidRDefault="001E41F3">
            <w:pPr>
              <w:pStyle w:val="CRCoverPage"/>
              <w:rPr>
                <w:noProof/>
              </w:rPr>
            </w:pPr>
            <w:r w:rsidRPr="00B07E25">
              <w:rPr>
                <w:noProof/>
                <w:sz w:val="18"/>
              </w:rPr>
              <w:t>Detailed explanations of the above categories can</w:t>
            </w:r>
            <w:r w:rsidRPr="00B07E25">
              <w:rPr>
                <w:noProof/>
                <w:sz w:val="18"/>
              </w:rPr>
              <w:br/>
              <w:t xml:space="preserve">be found in 3GPP </w:t>
            </w:r>
            <w:hyperlink r:id="rId12" w:history="1">
              <w:r w:rsidRPr="00B07E25">
                <w:rPr>
                  <w:rStyle w:val="aa"/>
                  <w:noProof/>
                  <w:sz w:val="18"/>
                </w:rPr>
                <w:t>TR 21.900</w:t>
              </w:r>
            </w:hyperlink>
            <w:r w:rsidRPr="00B07E25">
              <w:rPr>
                <w:noProof/>
                <w:sz w:val="18"/>
              </w:rPr>
              <w:t>.</w:t>
            </w:r>
          </w:p>
        </w:tc>
        <w:tc>
          <w:tcPr>
            <w:tcW w:w="3120" w:type="dxa"/>
            <w:gridSpan w:val="2"/>
            <w:tcBorders>
              <w:bottom w:val="single" w:sz="4" w:space="0" w:color="auto"/>
              <w:right w:val="single" w:sz="4" w:space="0" w:color="auto"/>
            </w:tcBorders>
          </w:tcPr>
          <w:p w:rsidR="000C038A" w:rsidRPr="00B07E25" w:rsidRDefault="001E41F3" w:rsidP="00BD6BB8">
            <w:pPr>
              <w:pStyle w:val="CRCoverPage"/>
              <w:tabs>
                <w:tab w:val="left" w:pos="950"/>
              </w:tabs>
              <w:spacing w:after="0"/>
              <w:ind w:left="241" w:hanging="241"/>
              <w:rPr>
                <w:i/>
                <w:noProof/>
                <w:sz w:val="18"/>
              </w:rPr>
            </w:pPr>
            <w:r w:rsidRPr="00B07E25">
              <w:rPr>
                <w:i/>
                <w:noProof/>
                <w:sz w:val="18"/>
              </w:rPr>
              <w:t xml:space="preserve">Use </w:t>
            </w:r>
            <w:r w:rsidRPr="00B07E25">
              <w:rPr>
                <w:i/>
                <w:noProof/>
                <w:sz w:val="18"/>
                <w:u w:val="single"/>
              </w:rPr>
              <w:t>one</w:t>
            </w:r>
            <w:r w:rsidRPr="00B07E25">
              <w:rPr>
                <w:i/>
                <w:noProof/>
                <w:sz w:val="18"/>
              </w:rPr>
              <w:t xml:space="preserve"> of the following releases:</w:t>
            </w:r>
            <w:r w:rsidRPr="00B07E25">
              <w:rPr>
                <w:i/>
                <w:noProof/>
                <w:sz w:val="18"/>
              </w:rPr>
              <w:br/>
              <w:t>Rel-8</w:t>
            </w:r>
            <w:r w:rsidRPr="00B07E25">
              <w:rPr>
                <w:i/>
                <w:noProof/>
                <w:sz w:val="18"/>
              </w:rPr>
              <w:tab/>
              <w:t>(Release 8)</w:t>
            </w:r>
            <w:r w:rsidR="007C2097" w:rsidRPr="00B07E25">
              <w:rPr>
                <w:i/>
                <w:noProof/>
                <w:sz w:val="18"/>
              </w:rPr>
              <w:br/>
              <w:t>Rel-9</w:t>
            </w:r>
            <w:r w:rsidR="007C2097" w:rsidRPr="00B07E25">
              <w:rPr>
                <w:i/>
                <w:noProof/>
                <w:sz w:val="18"/>
              </w:rPr>
              <w:tab/>
              <w:t>(Release 9)</w:t>
            </w:r>
            <w:r w:rsidR="009777D9" w:rsidRPr="00B07E25">
              <w:rPr>
                <w:i/>
                <w:noProof/>
                <w:sz w:val="18"/>
              </w:rPr>
              <w:br/>
              <w:t>Rel-10</w:t>
            </w:r>
            <w:r w:rsidR="009777D9" w:rsidRPr="00B07E25">
              <w:rPr>
                <w:i/>
                <w:noProof/>
                <w:sz w:val="18"/>
              </w:rPr>
              <w:tab/>
              <w:t>(Release 10)</w:t>
            </w:r>
            <w:r w:rsidR="000C038A" w:rsidRPr="00B07E25">
              <w:rPr>
                <w:i/>
                <w:noProof/>
                <w:sz w:val="18"/>
              </w:rPr>
              <w:br/>
              <w:t>Rel-11</w:t>
            </w:r>
            <w:r w:rsidR="000C038A" w:rsidRPr="00B07E25">
              <w:rPr>
                <w:i/>
                <w:noProof/>
                <w:sz w:val="18"/>
              </w:rPr>
              <w:tab/>
              <w:t>(Release 11)</w:t>
            </w:r>
            <w:r w:rsidR="000C038A" w:rsidRPr="00B07E25">
              <w:rPr>
                <w:i/>
                <w:noProof/>
                <w:sz w:val="18"/>
              </w:rPr>
              <w:br/>
            </w:r>
            <w:r w:rsidR="002E472E" w:rsidRPr="00B07E25">
              <w:rPr>
                <w:i/>
                <w:noProof/>
                <w:sz w:val="18"/>
              </w:rPr>
              <w:t>…</w:t>
            </w:r>
            <w:r w:rsidR="0051580D" w:rsidRPr="00B07E25">
              <w:rPr>
                <w:i/>
                <w:noProof/>
                <w:sz w:val="18"/>
              </w:rPr>
              <w:br/>
            </w:r>
            <w:r w:rsidR="00E34898" w:rsidRPr="00B07E25">
              <w:rPr>
                <w:i/>
                <w:noProof/>
                <w:sz w:val="18"/>
              </w:rPr>
              <w:t>Rel-15</w:t>
            </w:r>
            <w:r w:rsidR="00E34898" w:rsidRPr="00B07E25">
              <w:rPr>
                <w:i/>
                <w:noProof/>
                <w:sz w:val="18"/>
              </w:rPr>
              <w:tab/>
              <w:t>(Release 15)</w:t>
            </w:r>
            <w:r w:rsidR="00E34898" w:rsidRPr="00B07E25">
              <w:rPr>
                <w:i/>
                <w:noProof/>
                <w:sz w:val="18"/>
              </w:rPr>
              <w:br/>
              <w:t>Rel-16</w:t>
            </w:r>
            <w:r w:rsidR="00E34898" w:rsidRPr="00B07E25">
              <w:rPr>
                <w:i/>
                <w:noProof/>
                <w:sz w:val="18"/>
              </w:rPr>
              <w:tab/>
              <w:t>(Release 16)</w:t>
            </w:r>
            <w:r w:rsidR="002E472E" w:rsidRPr="00B07E25">
              <w:rPr>
                <w:i/>
                <w:noProof/>
                <w:sz w:val="18"/>
              </w:rPr>
              <w:br/>
              <w:t>Rel-17</w:t>
            </w:r>
            <w:r w:rsidR="002E472E" w:rsidRPr="00B07E25">
              <w:rPr>
                <w:i/>
                <w:noProof/>
                <w:sz w:val="18"/>
              </w:rPr>
              <w:tab/>
              <w:t>(Release 17)</w:t>
            </w:r>
            <w:r w:rsidR="002E472E" w:rsidRPr="00B07E25">
              <w:rPr>
                <w:i/>
                <w:noProof/>
                <w:sz w:val="18"/>
              </w:rPr>
              <w:br/>
              <w:t>Rel-18</w:t>
            </w:r>
            <w:r w:rsidR="002E472E" w:rsidRPr="00B07E25">
              <w:rPr>
                <w:i/>
                <w:noProof/>
                <w:sz w:val="18"/>
              </w:rPr>
              <w:tab/>
              <w:t>(Release 18)</w:t>
            </w:r>
          </w:p>
        </w:tc>
      </w:tr>
      <w:tr w:rsidR="001E41F3" w:rsidRPr="00B07E25" w:rsidTr="00547111">
        <w:tc>
          <w:tcPr>
            <w:tcW w:w="1843" w:type="dxa"/>
          </w:tcPr>
          <w:p w:rsidR="001E41F3" w:rsidRPr="00B07E25" w:rsidRDefault="001E41F3">
            <w:pPr>
              <w:pStyle w:val="CRCoverPage"/>
              <w:spacing w:after="0"/>
              <w:rPr>
                <w:b/>
                <w:i/>
                <w:noProof/>
                <w:sz w:val="8"/>
                <w:szCs w:val="8"/>
              </w:rPr>
            </w:pPr>
          </w:p>
        </w:tc>
        <w:tc>
          <w:tcPr>
            <w:tcW w:w="7797" w:type="dxa"/>
            <w:gridSpan w:val="10"/>
          </w:tcPr>
          <w:p w:rsidR="001E41F3" w:rsidRPr="00B07E25" w:rsidRDefault="001E41F3">
            <w:pPr>
              <w:pStyle w:val="CRCoverPage"/>
              <w:spacing w:after="0"/>
              <w:rPr>
                <w:noProof/>
                <w:sz w:val="8"/>
                <w:szCs w:val="8"/>
              </w:rPr>
            </w:pPr>
          </w:p>
        </w:tc>
      </w:tr>
      <w:tr w:rsidR="001E41F3" w:rsidRPr="00B07E25" w:rsidTr="00547111">
        <w:tc>
          <w:tcPr>
            <w:tcW w:w="2694" w:type="dxa"/>
            <w:gridSpan w:val="2"/>
            <w:tcBorders>
              <w:top w:val="single" w:sz="4" w:space="0" w:color="auto"/>
              <w:left w:val="single" w:sz="4" w:space="0" w:color="auto"/>
            </w:tcBorders>
          </w:tcPr>
          <w:p w:rsidR="001E41F3" w:rsidRPr="00B07E25" w:rsidRDefault="001E41F3">
            <w:pPr>
              <w:pStyle w:val="CRCoverPage"/>
              <w:tabs>
                <w:tab w:val="right" w:pos="2184"/>
              </w:tabs>
              <w:spacing w:after="0"/>
              <w:rPr>
                <w:b/>
                <w:i/>
                <w:noProof/>
              </w:rPr>
            </w:pPr>
            <w:r w:rsidRPr="00B07E25">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07E25" w:rsidRDefault="00A6326E" w:rsidP="009438B3">
            <w:pPr>
              <w:pStyle w:val="CRCoverPage"/>
              <w:spacing w:after="0"/>
              <w:ind w:left="100"/>
              <w:rPr>
                <w:noProof/>
                <w:lang w:eastAsia="zh-TW"/>
              </w:rPr>
            </w:pPr>
            <w:r w:rsidRPr="00B07E25">
              <w:rPr>
                <w:rFonts w:hint="eastAsia"/>
                <w:noProof/>
                <w:lang w:eastAsia="zh-TW"/>
              </w:rPr>
              <w:t xml:space="preserve">RRM Test Case 6.2.21 </w:t>
            </w:r>
            <w:r w:rsidRPr="00B07E25">
              <w:t>TDD Contention Based Random Access on Non-anchor Carrier Test for UE category NB1 UEs In-band mode in Enhanced Coverage</w:t>
            </w:r>
            <w:r w:rsidRPr="00B07E25">
              <w:rPr>
                <w:rFonts w:hint="eastAsia"/>
                <w:lang w:eastAsia="zh-TW"/>
              </w:rPr>
              <w:t xml:space="preserve"> has been introduced in RAN4 [4] core-spec, but not add</w:t>
            </w:r>
            <w:r w:rsidR="009438B3" w:rsidRPr="00B07E25">
              <w:rPr>
                <w:rFonts w:hint="eastAsia"/>
                <w:lang w:eastAsia="zh-TW"/>
              </w:rPr>
              <w:t>ed</w:t>
            </w:r>
            <w:r w:rsidRPr="00B07E25">
              <w:rPr>
                <w:rFonts w:hint="eastAsia"/>
                <w:lang w:eastAsia="zh-TW"/>
              </w:rPr>
              <w:t xml:space="preserve"> in RAN5 TS 36.521-3.</w:t>
            </w:r>
          </w:p>
        </w:tc>
      </w:tr>
      <w:tr w:rsidR="001E41F3" w:rsidRPr="00B07E25" w:rsidTr="00547111">
        <w:tc>
          <w:tcPr>
            <w:tcW w:w="2694" w:type="dxa"/>
            <w:gridSpan w:val="2"/>
            <w:tcBorders>
              <w:left w:val="single" w:sz="4" w:space="0" w:color="auto"/>
            </w:tcBorders>
          </w:tcPr>
          <w:p w:rsidR="001E41F3" w:rsidRPr="00B07E25" w:rsidRDefault="001E41F3">
            <w:pPr>
              <w:pStyle w:val="CRCoverPage"/>
              <w:spacing w:after="0"/>
              <w:rPr>
                <w:b/>
                <w:i/>
                <w:noProof/>
                <w:sz w:val="8"/>
                <w:szCs w:val="8"/>
              </w:rPr>
            </w:pPr>
          </w:p>
        </w:tc>
        <w:tc>
          <w:tcPr>
            <w:tcW w:w="6946" w:type="dxa"/>
            <w:gridSpan w:val="9"/>
            <w:tcBorders>
              <w:right w:val="single" w:sz="4" w:space="0" w:color="auto"/>
            </w:tcBorders>
          </w:tcPr>
          <w:p w:rsidR="001E41F3" w:rsidRPr="00B07E25" w:rsidRDefault="001E41F3">
            <w:pPr>
              <w:pStyle w:val="CRCoverPage"/>
              <w:spacing w:after="0"/>
              <w:rPr>
                <w:noProof/>
                <w:sz w:val="8"/>
                <w:szCs w:val="8"/>
              </w:rPr>
            </w:pPr>
          </w:p>
        </w:tc>
      </w:tr>
      <w:tr w:rsidR="001E41F3" w:rsidRPr="00B07E25" w:rsidTr="00547111">
        <w:tc>
          <w:tcPr>
            <w:tcW w:w="2694" w:type="dxa"/>
            <w:gridSpan w:val="2"/>
            <w:tcBorders>
              <w:left w:val="single" w:sz="4" w:space="0" w:color="auto"/>
            </w:tcBorders>
          </w:tcPr>
          <w:p w:rsidR="001E41F3" w:rsidRPr="00B07E25" w:rsidRDefault="001E41F3">
            <w:pPr>
              <w:pStyle w:val="CRCoverPage"/>
              <w:tabs>
                <w:tab w:val="right" w:pos="2184"/>
              </w:tabs>
              <w:spacing w:after="0"/>
              <w:rPr>
                <w:b/>
                <w:i/>
                <w:noProof/>
              </w:rPr>
            </w:pPr>
            <w:r w:rsidRPr="00B07E25">
              <w:rPr>
                <w:b/>
                <w:i/>
                <w:noProof/>
              </w:rPr>
              <w:t>Summary of change</w:t>
            </w:r>
            <w:r w:rsidR="0051580D" w:rsidRPr="00B07E25">
              <w:rPr>
                <w:b/>
                <w:i/>
                <w:noProof/>
              </w:rPr>
              <w:t>:</w:t>
            </w:r>
          </w:p>
        </w:tc>
        <w:tc>
          <w:tcPr>
            <w:tcW w:w="6946" w:type="dxa"/>
            <w:gridSpan w:val="9"/>
            <w:tcBorders>
              <w:right w:val="single" w:sz="4" w:space="0" w:color="auto"/>
            </w:tcBorders>
            <w:shd w:val="pct30" w:color="FFFF00" w:fill="auto"/>
          </w:tcPr>
          <w:p w:rsidR="001E41F3" w:rsidRPr="00B07E25" w:rsidRDefault="00A6326E" w:rsidP="00301800">
            <w:pPr>
              <w:pStyle w:val="CRCoverPage"/>
              <w:spacing w:after="0"/>
              <w:ind w:left="100"/>
              <w:rPr>
                <w:noProof/>
                <w:lang w:eastAsia="zh-TW"/>
              </w:rPr>
            </w:pPr>
            <w:r w:rsidRPr="00B07E25">
              <w:rPr>
                <w:rFonts w:hint="eastAsia"/>
                <w:noProof/>
                <w:lang w:eastAsia="zh-TW"/>
              </w:rPr>
              <w:t xml:space="preserve">Addition of Test Case 6.2.21 </w:t>
            </w:r>
            <w:r w:rsidR="00C42257" w:rsidRPr="00B07E25">
              <w:rPr>
                <w:rFonts w:hint="eastAsia"/>
                <w:noProof/>
                <w:lang w:eastAsia="zh-TW"/>
              </w:rPr>
              <w:t>and TT reused from HD-FDD Test Cases</w:t>
            </w:r>
          </w:p>
        </w:tc>
      </w:tr>
      <w:tr w:rsidR="001E41F3" w:rsidRPr="00B07E25" w:rsidTr="00547111">
        <w:tc>
          <w:tcPr>
            <w:tcW w:w="2694" w:type="dxa"/>
            <w:gridSpan w:val="2"/>
            <w:tcBorders>
              <w:left w:val="single" w:sz="4" w:space="0" w:color="auto"/>
            </w:tcBorders>
          </w:tcPr>
          <w:p w:rsidR="001E41F3" w:rsidRPr="00B07E25" w:rsidRDefault="001E41F3">
            <w:pPr>
              <w:pStyle w:val="CRCoverPage"/>
              <w:spacing w:after="0"/>
              <w:rPr>
                <w:b/>
                <w:i/>
                <w:noProof/>
                <w:sz w:val="8"/>
                <w:szCs w:val="8"/>
              </w:rPr>
            </w:pPr>
          </w:p>
        </w:tc>
        <w:tc>
          <w:tcPr>
            <w:tcW w:w="6946" w:type="dxa"/>
            <w:gridSpan w:val="9"/>
            <w:tcBorders>
              <w:right w:val="single" w:sz="4" w:space="0" w:color="auto"/>
            </w:tcBorders>
          </w:tcPr>
          <w:p w:rsidR="001E41F3" w:rsidRPr="00B07E25" w:rsidRDefault="001E41F3">
            <w:pPr>
              <w:pStyle w:val="CRCoverPage"/>
              <w:spacing w:after="0"/>
              <w:rPr>
                <w:noProof/>
                <w:sz w:val="8"/>
                <w:szCs w:val="8"/>
              </w:rPr>
            </w:pPr>
          </w:p>
        </w:tc>
      </w:tr>
      <w:tr w:rsidR="001E41F3" w:rsidRPr="00B07E25" w:rsidTr="00547111">
        <w:tc>
          <w:tcPr>
            <w:tcW w:w="2694" w:type="dxa"/>
            <w:gridSpan w:val="2"/>
            <w:tcBorders>
              <w:left w:val="single" w:sz="4" w:space="0" w:color="auto"/>
              <w:bottom w:val="single" w:sz="4" w:space="0" w:color="auto"/>
            </w:tcBorders>
          </w:tcPr>
          <w:p w:rsidR="001E41F3" w:rsidRPr="00B07E25" w:rsidRDefault="001E41F3">
            <w:pPr>
              <w:pStyle w:val="CRCoverPage"/>
              <w:tabs>
                <w:tab w:val="right" w:pos="2184"/>
              </w:tabs>
              <w:spacing w:after="0"/>
              <w:rPr>
                <w:b/>
                <w:i/>
                <w:noProof/>
              </w:rPr>
            </w:pPr>
            <w:r w:rsidRPr="00B07E2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07E25" w:rsidRDefault="00A6326E" w:rsidP="00301800">
            <w:pPr>
              <w:pStyle w:val="CRCoverPage"/>
              <w:spacing w:after="0"/>
              <w:ind w:left="100"/>
              <w:rPr>
                <w:noProof/>
                <w:lang w:eastAsia="zh-TW"/>
              </w:rPr>
            </w:pPr>
            <w:r w:rsidRPr="00B07E25">
              <w:rPr>
                <w:rFonts w:hint="eastAsia"/>
                <w:noProof/>
                <w:lang w:eastAsia="zh-TW"/>
              </w:rPr>
              <w:t xml:space="preserve">Test Case 6.2.21 will </w:t>
            </w:r>
            <w:r w:rsidR="009B449E" w:rsidRPr="00B07E25">
              <w:rPr>
                <w:rFonts w:hint="eastAsia"/>
                <w:noProof/>
                <w:lang w:eastAsia="zh-TW"/>
              </w:rPr>
              <w:t>be still missed</w:t>
            </w:r>
          </w:p>
        </w:tc>
      </w:tr>
      <w:tr w:rsidR="001E41F3" w:rsidRPr="00B07E25" w:rsidTr="00547111">
        <w:tc>
          <w:tcPr>
            <w:tcW w:w="2694" w:type="dxa"/>
            <w:gridSpan w:val="2"/>
          </w:tcPr>
          <w:p w:rsidR="001E41F3" w:rsidRPr="00B07E25" w:rsidRDefault="001E41F3">
            <w:pPr>
              <w:pStyle w:val="CRCoverPage"/>
              <w:spacing w:after="0"/>
              <w:rPr>
                <w:b/>
                <w:i/>
                <w:noProof/>
                <w:sz w:val="8"/>
                <w:szCs w:val="8"/>
              </w:rPr>
            </w:pPr>
          </w:p>
        </w:tc>
        <w:tc>
          <w:tcPr>
            <w:tcW w:w="6946" w:type="dxa"/>
            <w:gridSpan w:val="9"/>
          </w:tcPr>
          <w:p w:rsidR="001E41F3" w:rsidRPr="00B07E25" w:rsidRDefault="001E41F3">
            <w:pPr>
              <w:pStyle w:val="CRCoverPage"/>
              <w:spacing w:after="0"/>
              <w:rPr>
                <w:noProof/>
                <w:sz w:val="8"/>
                <w:szCs w:val="8"/>
              </w:rPr>
            </w:pPr>
          </w:p>
        </w:tc>
      </w:tr>
      <w:tr w:rsidR="001E41F3" w:rsidRPr="00B07E25" w:rsidTr="00547111">
        <w:tc>
          <w:tcPr>
            <w:tcW w:w="2694" w:type="dxa"/>
            <w:gridSpan w:val="2"/>
            <w:tcBorders>
              <w:top w:val="single" w:sz="4" w:space="0" w:color="auto"/>
              <w:left w:val="single" w:sz="4" w:space="0" w:color="auto"/>
            </w:tcBorders>
          </w:tcPr>
          <w:p w:rsidR="001E41F3" w:rsidRPr="00B07E25" w:rsidRDefault="001E41F3">
            <w:pPr>
              <w:pStyle w:val="CRCoverPage"/>
              <w:tabs>
                <w:tab w:val="right" w:pos="2184"/>
              </w:tabs>
              <w:spacing w:after="0"/>
              <w:rPr>
                <w:b/>
                <w:i/>
                <w:noProof/>
              </w:rPr>
            </w:pPr>
            <w:r w:rsidRPr="00B07E2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B07E25" w:rsidRDefault="005C5212" w:rsidP="00301800">
            <w:pPr>
              <w:pStyle w:val="CRCoverPage"/>
              <w:spacing w:after="0"/>
              <w:ind w:left="100"/>
              <w:rPr>
                <w:noProof/>
                <w:lang w:eastAsia="zh-TW"/>
              </w:rPr>
            </w:pPr>
            <w:r w:rsidRPr="00B07E25">
              <w:rPr>
                <w:rFonts w:hint="eastAsia"/>
                <w:noProof/>
                <w:lang w:eastAsia="zh-TW"/>
              </w:rPr>
              <w:t>6.2.21 (New)</w:t>
            </w:r>
          </w:p>
        </w:tc>
      </w:tr>
      <w:tr w:rsidR="001E41F3" w:rsidRPr="00B07E25" w:rsidTr="00547111">
        <w:tc>
          <w:tcPr>
            <w:tcW w:w="2694" w:type="dxa"/>
            <w:gridSpan w:val="2"/>
            <w:tcBorders>
              <w:left w:val="single" w:sz="4" w:space="0" w:color="auto"/>
            </w:tcBorders>
          </w:tcPr>
          <w:p w:rsidR="001E41F3" w:rsidRPr="00B07E25" w:rsidRDefault="001E41F3">
            <w:pPr>
              <w:pStyle w:val="CRCoverPage"/>
              <w:spacing w:after="0"/>
              <w:rPr>
                <w:b/>
                <w:i/>
                <w:noProof/>
                <w:sz w:val="8"/>
                <w:szCs w:val="8"/>
              </w:rPr>
            </w:pPr>
          </w:p>
        </w:tc>
        <w:tc>
          <w:tcPr>
            <w:tcW w:w="6946" w:type="dxa"/>
            <w:gridSpan w:val="9"/>
            <w:tcBorders>
              <w:right w:val="single" w:sz="4" w:space="0" w:color="auto"/>
            </w:tcBorders>
          </w:tcPr>
          <w:p w:rsidR="001E41F3" w:rsidRPr="00B07E25" w:rsidRDefault="001E41F3">
            <w:pPr>
              <w:pStyle w:val="CRCoverPage"/>
              <w:spacing w:after="0"/>
              <w:rPr>
                <w:noProof/>
                <w:sz w:val="8"/>
                <w:szCs w:val="8"/>
              </w:rPr>
            </w:pPr>
          </w:p>
        </w:tc>
      </w:tr>
      <w:tr w:rsidR="001E41F3" w:rsidRPr="00B07E25" w:rsidTr="00547111">
        <w:tc>
          <w:tcPr>
            <w:tcW w:w="2694" w:type="dxa"/>
            <w:gridSpan w:val="2"/>
            <w:tcBorders>
              <w:left w:val="single" w:sz="4" w:space="0" w:color="auto"/>
            </w:tcBorders>
          </w:tcPr>
          <w:p w:rsidR="001E41F3" w:rsidRPr="00B07E2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07E25" w:rsidRDefault="001E41F3">
            <w:pPr>
              <w:pStyle w:val="CRCoverPage"/>
              <w:spacing w:after="0"/>
              <w:jc w:val="center"/>
              <w:rPr>
                <w:b/>
                <w:caps/>
                <w:noProof/>
              </w:rPr>
            </w:pPr>
            <w:r w:rsidRPr="00B07E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07E25" w:rsidRDefault="001E41F3">
            <w:pPr>
              <w:pStyle w:val="CRCoverPage"/>
              <w:spacing w:after="0"/>
              <w:jc w:val="center"/>
              <w:rPr>
                <w:b/>
                <w:caps/>
                <w:noProof/>
              </w:rPr>
            </w:pPr>
            <w:r w:rsidRPr="00B07E25">
              <w:rPr>
                <w:b/>
                <w:caps/>
                <w:noProof/>
              </w:rPr>
              <w:t>N</w:t>
            </w:r>
          </w:p>
        </w:tc>
        <w:tc>
          <w:tcPr>
            <w:tcW w:w="2977" w:type="dxa"/>
            <w:gridSpan w:val="4"/>
          </w:tcPr>
          <w:p w:rsidR="001E41F3" w:rsidRPr="00B07E2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B07E25" w:rsidRDefault="001E41F3">
            <w:pPr>
              <w:pStyle w:val="CRCoverPage"/>
              <w:spacing w:after="0"/>
              <w:ind w:left="99"/>
              <w:rPr>
                <w:noProof/>
              </w:rPr>
            </w:pPr>
          </w:p>
        </w:tc>
      </w:tr>
      <w:tr w:rsidR="001E41F3" w:rsidRPr="00B07E25" w:rsidTr="00547111">
        <w:tc>
          <w:tcPr>
            <w:tcW w:w="2694" w:type="dxa"/>
            <w:gridSpan w:val="2"/>
            <w:tcBorders>
              <w:left w:val="single" w:sz="4" w:space="0" w:color="auto"/>
            </w:tcBorders>
          </w:tcPr>
          <w:p w:rsidR="001E41F3" w:rsidRPr="00B07E25" w:rsidRDefault="001E41F3">
            <w:pPr>
              <w:pStyle w:val="CRCoverPage"/>
              <w:tabs>
                <w:tab w:val="right" w:pos="2184"/>
              </w:tabs>
              <w:spacing w:after="0"/>
              <w:rPr>
                <w:b/>
                <w:i/>
                <w:noProof/>
              </w:rPr>
            </w:pPr>
            <w:r w:rsidRPr="00B07E2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07E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07E25" w:rsidRDefault="001412CC">
            <w:pPr>
              <w:pStyle w:val="CRCoverPage"/>
              <w:spacing w:after="0"/>
              <w:jc w:val="center"/>
              <w:rPr>
                <w:b/>
                <w:caps/>
                <w:noProof/>
                <w:lang w:eastAsia="zh-TW"/>
              </w:rPr>
            </w:pPr>
            <w:r w:rsidRPr="00B07E25">
              <w:rPr>
                <w:rFonts w:hint="eastAsia"/>
                <w:b/>
                <w:caps/>
                <w:noProof/>
                <w:lang w:eastAsia="zh-TW"/>
              </w:rPr>
              <w:t>x</w:t>
            </w:r>
          </w:p>
        </w:tc>
        <w:tc>
          <w:tcPr>
            <w:tcW w:w="2977" w:type="dxa"/>
            <w:gridSpan w:val="4"/>
          </w:tcPr>
          <w:p w:rsidR="001E41F3" w:rsidRPr="00B07E25" w:rsidRDefault="001E41F3">
            <w:pPr>
              <w:pStyle w:val="CRCoverPage"/>
              <w:tabs>
                <w:tab w:val="right" w:pos="2893"/>
              </w:tabs>
              <w:spacing w:after="0"/>
              <w:rPr>
                <w:noProof/>
              </w:rPr>
            </w:pPr>
            <w:r w:rsidRPr="00B07E25">
              <w:rPr>
                <w:noProof/>
              </w:rPr>
              <w:t xml:space="preserve"> Other core specifications</w:t>
            </w:r>
            <w:r w:rsidRPr="00B07E25">
              <w:rPr>
                <w:noProof/>
              </w:rPr>
              <w:tab/>
            </w:r>
          </w:p>
        </w:tc>
        <w:tc>
          <w:tcPr>
            <w:tcW w:w="3401" w:type="dxa"/>
            <w:gridSpan w:val="3"/>
            <w:tcBorders>
              <w:right w:val="single" w:sz="4" w:space="0" w:color="auto"/>
            </w:tcBorders>
            <w:shd w:val="pct30" w:color="FFFF00" w:fill="auto"/>
          </w:tcPr>
          <w:p w:rsidR="001E41F3" w:rsidRPr="00B07E25" w:rsidRDefault="00145D43">
            <w:pPr>
              <w:pStyle w:val="CRCoverPage"/>
              <w:spacing w:after="0"/>
              <w:ind w:left="99"/>
              <w:rPr>
                <w:noProof/>
              </w:rPr>
            </w:pPr>
            <w:r w:rsidRPr="00B07E25">
              <w:rPr>
                <w:noProof/>
              </w:rPr>
              <w:t xml:space="preserve">TS/TR ... CR ... </w:t>
            </w:r>
          </w:p>
        </w:tc>
      </w:tr>
      <w:tr w:rsidR="001E41F3" w:rsidRPr="00B07E25" w:rsidTr="00547111">
        <w:tc>
          <w:tcPr>
            <w:tcW w:w="2694" w:type="dxa"/>
            <w:gridSpan w:val="2"/>
            <w:tcBorders>
              <w:left w:val="single" w:sz="4" w:space="0" w:color="auto"/>
            </w:tcBorders>
          </w:tcPr>
          <w:p w:rsidR="001E41F3" w:rsidRPr="00B07E25" w:rsidRDefault="001E41F3">
            <w:pPr>
              <w:pStyle w:val="CRCoverPage"/>
              <w:spacing w:after="0"/>
              <w:rPr>
                <w:b/>
                <w:i/>
                <w:noProof/>
              </w:rPr>
            </w:pPr>
            <w:r w:rsidRPr="00B07E2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07E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07E25" w:rsidRDefault="001412CC">
            <w:pPr>
              <w:pStyle w:val="CRCoverPage"/>
              <w:spacing w:after="0"/>
              <w:jc w:val="center"/>
              <w:rPr>
                <w:b/>
                <w:caps/>
                <w:noProof/>
                <w:lang w:eastAsia="zh-TW"/>
              </w:rPr>
            </w:pPr>
            <w:r w:rsidRPr="00B07E25">
              <w:rPr>
                <w:rFonts w:hint="eastAsia"/>
                <w:b/>
                <w:caps/>
                <w:noProof/>
                <w:lang w:eastAsia="zh-TW"/>
              </w:rPr>
              <w:t>x</w:t>
            </w:r>
          </w:p>
        </w:tc>
        <w:tc>
          <w:tcPr>
            <w:tcW w:w="2977" w:type="dxa"/>
            <w:gridSpan w:val="4"/>
          </w:tcPr>
          <w:p w:rsidR="001E41F3" w:rsidRPr="00B07E25" w:rsidRDefault="001E41F3">
            <w:pPr>
              <w:pStyle w:val="CRCoverPage"/>
              <w:spacing w:after="0"/>
              <w:rPr>
                <w:noProof/>
              </w:rPr>
            </w:pPr>
            <w:r w:rsidRPr="00B07E25">
              <w:rPr>
                <w:noProof/>
              </w:rPr>
              <w:t xml:space="preserve"> Test specifications</w:t>
            </w:r>
          </w:p>
        </w:tc>
        <w:tc>
          <w:tcPr>
            <w:tcW w:w="3401" w:type="dxa"/>
            <w:gridSpan w:val="3"/>
            <w:tcBorders>
              <w:right w:val="single" w:sz="4" w:space="0" w:color="auto"/>
            </w:tcBorders>
            <w:shd w:val="pct30" w:color="FFFF00" w:fill="auto"/>
          </w:tcPr>
          <w:p w:rsidR="001E41F3" w:rsidRPr="00B07E25" w:rsidRDefault="00145D43">
            <w:pPr>
              <w:pStyle w:val="CRCoverPage"/>
              <w:spacing w:after="0"/>
              <w:ind w:left="99"/>
              <w:rPr>
                <w:noProof/>
              </w:rPr>
            </w:pPr>
            <w:r w:rsidRPr="00B07E25">
              <w:rPr>
                <w:noProof/>
              </w:rPr>
              <w:t xml:space="preserve">TS/TR ... CR ... </w:t>
            </w:r>
          </w:p>
        </w:tc>
      </w:tr>
      <w:tr w:rsidR="001E41F3" w:rsidRPr="00B07E25" w:rsidTr="00547111">
        <w:tc>
          <w:tcPr>
            <w:tcW w:w="2694" w:type="dxa"/>
            <w:gridSpan w:val="2"/>
            <w:tcBorders>
              <w:left w:val="single" w:sz="4" w:space="0" w:color="auto"/>
            </w:tcBorders>
          </w:tcPr>
          <w:p w:rsidR="001E41F3" w:rsidRPr="00B07E25" w:rsidRDefault="00145D43">
            <w:pPr>
              <w:pStyle w:val="CRCoverPage"/>
              <w:spacing w:after="0"/>
              <w:rPr>
                <w:b/>
                <w:i/>
                <w:noProof/>
              </w:rPr>
            </w:pPr>
            <w:r w:rsidRPr="00B07E25">
              <w:rPr>
                <w:b/>
                <w:i/>
                <w:noProof/>
              </w:rPr>
              <w:t xml:space="preserve">(show </w:t>
            </w:r>
            <w:r w:rsidR="00592D74" w:rsidRPr="00B07E25">
              <w:rPr>
                <w:b/>
                <w:i/>
                <w:noProof/>
              </w:rPr>
              <w:t xml:space="preserve">related </w:t>
            </w:r>
            <w:r w:rsidRPr="00B07E25">
              <w:rPr>
                <w:b/>
                <w:i/>
                <w:noProof/>
              </w:rPr>
              <w:t>CR</w:t>
            </w:r>
            <w:r w:rsidR="00592D74" w:rsidRPr="00B07E25">
              <w:rPr>
                <w:b/>
                <w:i/>
                <w:noProof/>
              </w:rPr>
              <w:t>s</w:t>
            </w:r>
            <w:r w:rsidRPr="00B07E2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07E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07E25" w:rsidRDefault="001412CC">
            <w:pPr>
              <w:pStyle w:val="CRCoverPage"/>
              <w:spacing w:after="0"/>
              <w:jc w:val="center"/>
              <w:rPr>
                <w:b/>
                <w:caps/>
                <w:noProof/>
                <w:lang w:eastAsia="zh-TW"/>
              </w:rPr>
            </w:pPr>
            <w:r w:rsidRPr="00B07E25">
              <w:rPr>
                <w:rFonts w:hint="eastAsia"/>
                <w:b/>
                <w:caps/>
                <w:noProof/>
                <w:lang w:eastAsia="zh-TW"/>
              </w:rPr>
              <w:t>x</w:t>
            </w:r>
          </w:p>
        </w:tc>
        <w:tc>
          <w:tcPr>
            <w:tcW w:w="2977" w:type="dxa"/>
            <w:gridSpan w:val="4"/>
          </w:tcPr>
          <w:p w:rsidR="001E41F3" w:rsidRPr="00B07E25" w:rsidRDefault="001E41F3">
            <w:pPr>
              <w:pStyle w:val="CRCoverPage"/>
              <w:spacing w:after="0"/>
              <w:rPr>
                <w:noProof/>
              </w:rPr>
            </w:pPr>
            <w:r w:rsidRPr="00B07E25">
              <w:rPr>
                <w:noProof/>
              </w:rPr>
              <w:t xml:space="preserve"> O&amp;M Specifications</w:t>
            </w:r>
          </w:p>
        </w:tc>
        <w:tc>
          <w:tcPr>
            <w:tcW w:w="3401" w:type="dxa"/>
            <w:gridSpan w:val="3"/>
            <w:tcBorders>
              <w:right w:val="single" w:sz="4" w:space="0" w:color="auto"/>
            </w:tcBorders>
            <w:shd w:val="pct30" w:color="FFFF00" w:fill="auto"/>
          </w:tcPr>
          <w:p w:rsidR="001E41F3" w:rsidRPr="00B07E25" w:rsidRDefault="00145D43">
            <w:pPr>
              <w:pStyle w:val="CRCoverPage"/>
              <w:spacing w:after="0"/>
              <w:ind w:left="99"/>
              <w:rPr>
                <w:noProof/>
              </w:rPr>
            </w:pPr>
            <w:r w:rsidRPr="00B07E25">
              <w:rPr>
                <w:noProof/>
              </w:rPr>
              <w:t>TS</w:t>
            </w:r>
            <w:r w:rsidR="000A6394" w:rsidRPr="00B07E25">
              <w:rPr>
                <w:noProof/>
              </w:rPr>
              <w:t xml:space="preserve">/TR ... CR ... </w:t>
            </w:r>
          </w:p>
        </w:tc>
      </w:tr>
      <w:tr w:rsidR="001E41F3" w:rsidRPr="00B07E25" w:rsidTr="008863B9">
        <w:tc>
          <w:tcPr>
            <w:tcW w:w="2694" w:type="dxa"/>
            <w:gridSpan w:val="2"/>
            <w:tcBorders>
              <w:left w:val="single" w:sz="4" w:space="0" w:color="auto"/>
            </w:tcBorders>
          </w:tcPr>
          <w:p w:rsidR="001E41F3" w:rsidRPr="00B07E25" w:rsidRDefault="001E41F3">
            <w:pPr>
              <w:pStyle w:val="CRCoverPage"/>
              <w:spacing w:after="0"/>
              <w:rPr>
                <w:b/>
                <w:i/>
                <w:noProof/>
              </w:rPr>
            </w:pPr>
          </w:p>
        </w:tc>
        <w:tc>
          <w:tcPr>
            <w:tcW w:w="6946" w:type="dxa"/>
            <w:gridSpan w:val="9"/>
            <w:tcBorders>
              <w:right w:val="single" w:sz="4" w:space="0" w:color="auto"/>
            </w:tcBorders>
          </w:tcPr>
          <w:p w:rsidR="001E41F3" w:rsidRPr="00B07E25" w:rsidRDefault="001E41F3">
            <w:pPr>
              <w:pStyle w:val="CRCoverPage"/>
              <w:spacing w:after="0"/>
              <w:rPr>
                <w:noProof/>
              </w:rPr>
            </w:pPr>
          </w:p>
        </w:tc>
      </w:tr>
      <w:tr w:rsidR="001E41F3" w:rsidRPr="00B07E25" w:rsidTr="008863B9">
        <w:tc>
          <w:tcPr>
            <w:tcW w:w="2694" w:type="dxa"/>
            <w:gridSpan w:val="2"/>
            <w:tcBorders>
              <w:left w:val="single" w:sz="4" w:space="0" w:color="auto"/>
              <w:bottom w:val="single" w:sz="4" w:space="0" w:color="auto"/>
            </w:tcBorders>
          </w:tcPr>
          <w:p w:rsidR="001E41F3" w:rsidRPr="00B07E25" w:rsidRDefault="001E41F3">
            <w:pPr>
              <w:pStyle w:val="CRCoverPage"/>
              <w:tabs>
                <w:tab w:val="right" w:pos="2184"/>
              </w:tabs>
              <w:spacing w:after="0"/>
              <w:rPr>
                <w:b/>
                <w:i/>
                <w:noProof/>
              </w:rPr>
            </w:pPr>
            <w:r w:rsidRPr="00B07E2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07E25" w:rsidRDefault="001E41F3">
            <w:pPr>
              <w:pStyle w:val="CRCoverPage"/>
              <w:spacing w:after="0"/>
              <w:ind w:left="100"/>
              <w:rPr>
                <w:noProof/>
              </w:rPr>
            </w:pPr>
          </w:p>
        </w:tc>
      </w:tr>
      <w:tr w:rsidR="008863B9" w:rsidRPr="00B07E25" w:rsidTr="000B1954">
        <w:tc>
          <w:tcPr>
            <w:tcW w:w="2694" w:type="dxa"/>
            <w:gridSpan w:val="2"/>
            <w:tcBorders>
              <w:top w:val="single" w:sz="4" w:space="0" w:color="auto"/>
              <w:bottom w:val="single" w:sz="4" w:space="0" w:color="auto"/>
            </w:tcBorders>
          </w:tcPr>
          <w:p w:rsidR="008863B9" w:rsidRPr="00B07E2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B07E25" w:rsidRDefault="008863B9">
            <w:pPr>
              <w:pStyle w:val="CRCoverPage"/>
              <w:spacing w:after="0"/>
              <w:ind w:left="100"/>
              <w:rPr>
                <w:noProof/>
                <w:sz w:val="8"/>
                <w:szCs w:val="8"/>
              </w:rPr>
            </w:pPr>
          </w:p>
        </w:tc>
      </w:tr>
      <w:tr w:rsidR="008863B9" w:rsidRPr="00B07E25" w:rsidTr="008863B9">
        <w:tc>
          <w:tcPr>
            <w:tcW w:w="2694" w:type="dxa"/>
            <w:gridSpan w:val="2"/>
            <w:tcBorders>
              <w:top w:val="single" w:sz="4" w:space="0" w:color="auto"/>
              <w:left w:val="single" w:sz="4" w:space="0" w:color="auto"/>
              <w:bottom w:val="single" w:sz="4" w:space="0" w:color="auto"/>
            </w:tcBorders>
          </w:tcPr>
          <w:p w:rsidR="008863B9" w:rsidRPr="00B07E25" w:rsidRDefault="008863B9">
            <w:pPr>
              <w:pStyle w:val="CRCoverPage"/>
              <w:tabs>
                <w:tab w:val="right" w:pos="2184"/>
              </w:tabs>
              <w:spacing w:after="0"/>
              <w:rPr>
                <w:b/>
                <w:i/>
                <w:noProof/>
              </w:rPr>
            </w:pPr>
            <w:r w:rsidRPr="00B07E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721A3" w:rsidRPr="00B07E25" w:rsidRDefault="002E5DB0" w:rsidP="008721A3">
            <w:pPr>
              <w:pStyle w:val="CRCoverPage"/>
              <w:spacing w:after="0"/>
              <w:ind w:left="100"/>
              <w:rPr>
                <w:noProof/>
                <w:lang w:eastAsia="zh-TW"/>
              </w:rPr>
            </w:pPr>
            <w:r w:rsidRPr="00B07E25">
              <w:rPr>
                <w:noProof/>
                <w:lang w:eastAsia="zh-TW"/>
              </w:rPr>
              <w:t>R</w:t>
            </w:r>
            <w:r w:rsidRPr="00B07E25">
              <w:rPr>
                <w:rFonts w:hint="eastAsia"/>
                <w:noProof/>
                <w:lang w:eastAsia="zh-TW"/>
              </w:rPr>
              <w:t>1:</w:t>
            </w:r>
          </w:p>
          <w:p w:rsidR="002E5DB0" w:rsidRPr="00B07E25" w:rsidRDefault="002E5DB0" w:rsidP="002E5DB0">
            <w:pPr>
              <w:pStyle w:val="CRCoverPage"/>
              <w:numPr>
                <w:ilvl w:val="0"/>
                <w:numId w:val="3"/>
              </w:numPr>
              <w:spacing w:after="0"/>
              <w:rPr>
                <w:noProof/>
                <w:lang w:eastAsia="zh-TW"/>
              </w:rPr>
            </w:pPr>
            <w:r w:rsidRPr="00B07E25">
              <w:rPr>
                <w:rFonts w:hint="eastAsia"/>
                <w:noProof/>
                <w:lang w:eastAsia="zh-TW"/>
              </w:rPr>
              <w:t>Put all non-test case titles to H6.</w:t>
            </w:r>
          </w:p>
          <w:p w:rsidR="00C42257" w:rsidRPr="00B07E25" w:rsidRDefault="00C42257" w:rsidP="002E5DB0">
            <w:pPr>
              <w:pStyle w:val="CRCoverPage"/>
              <w:numPr>
                <w:ilvl w:val="0"/>
                <w:numId w:val="3"/>
              </w:numPr>
              <w:spacing w:after="0"/>
              <w:rPr>
                <w:noProof/>
                <w:lang w:eastAsia="zh-TW"/>
              </w:rPr>
            </w:pPr>
            <w:r w:rsidRPr="00B07E25">
              <w:rPr>
                <w:rFonts w:hint="eastAsia"/>
                <w:noProof/>
                <w:lang w:eastAsia="zh-TW"/>
              </w:rPr>
              <w:t>Adding infor</w:t>
            </w:r>
            <w:r w:rsidR="009438B3" w:rsidRPr="00B07E25">
              <w:rPr>
                <w:rFonts w:hint="eastAsia"/>
                <w:noProof/>
                <w:lang w:eastAsia="zh-TW"/>
              </w:rPr>
              <w:t>m</w:t>
            </w:r>
            <w:r w:rsidRPr="00B07E25">
              <w:rPr>
                <w:rFonts w:hint="eastAsia"/>
                <w:noProof/>
                <w:lang w:eastAsia="zh-TW"/>
              </w:rPr>
              <w:t>ation in summary of change</w:t>
            </w:r>
          </w:p>
          <w:p w:rsidR="00AF45E1" w:rsidRPr="00B07E25" w:rsidRDefault="00AF45E1" w:rsidP="00AF45E1">
            <w:pPr>
              <w:pStyle w:val="CRCoverPage"/>
              <w:spacing w:after="0"/>
              <w:ind w:left="100"/>
              <w:rPr>
                <w:noProof/>
                <w:lang w:eastAsia="zh-TW"/>
              </w:rPr>
            </w:pPr>
            <w:r w:rsidRPr="00B07E25">
              <w:rPr>
                <w:rFonts w:hint="eastAsia"/>
                <w:noProof/>
                <w:lang w:eastAsia="zh-TW"/>
              </w:rPr>
              <w:t>R2:</w:t>
            </w:r>
          </w:p>
          <w:p w:rsidR="00AF45E1" w:rsidRPr="00B07E25" w:rsidRDefault="00AF45E1" w:rsidP="00AF45E1">
            <w:pPr>
              <w:pStyle w:val="CRCoverPage"/>
              <w:numPr>
                <w:ilvl w:val="0"/>
                <w:numId w:val="3"/>
              </w:numPr>
              <w:spacing w:after="0"/>
              <w:rPr>
                <w:noProof/>
                <w:lang w:eastAsia="zh-TW"/>
              </w:rPr>
            </w:pPr>
            <w:r w:rsidRPr="00B07E25">
              <w:rPr>
                <w:rFonts w:hint="eastAsia"/>
                <w:noProof/>
                <w:lang w:eastAsia="zh-TW"/>
              </w:rPr>
              <w:t>Correct word</w:t>
            </w:r>
            <w:r w:rsidR="002B553E" w:rsidRPr="00B07E25">
              <w:rPr>
                <w:rFonts w:hint="eastAsia"/>
                <w:noProof/>
                <w:lang w:eastAsia="zh-TW"/>
              </w:rPr>
              <w:t xml:space="preserve"> from </w:t>
            </w:r>
            <w:r w:rsidR="002B553E" w:rsidRPr="00B07E25">
              <w:rPr>
                <w:noProof/>
                <w:lang w:eastAsia="zh-TW"/>
              </w:rPr>
              <w:t>“</w:t>
            </w:r>
            <w:r w:rsidR="002B553E" w:rsidRPr="00B07E25">
              <w:rPr>
                <w:rFonts w:hint="eastAsia"/>
                <w:noProof/>
                <w:lang w:eastAsia="zh-TW"/>
              </w:rPr>
              <w:t>HD-FDD</w:t>
            </w:r>
            <w:r w:rsidR="002B553E" w:rsidRPr="00B07E25">
              <w:rPr>
                <w:noProof/>
                <w:lang w:eastAsia="zh-TW"/>
              </w:rPr>
              <w:t>”</w:t>
            </w:r>
            <w:r w:rsidR="002B553E" w:rsidRPr="00B07E25">
              <w:rPr>
                <w:rFonts w:hint="eastAsia"/>
                <w:noProof/>
                <w:lang w:eastAsia="zh-TW"/>
              </w:rPr>
              <w:t xml:space="preserve"> to </w:t>
            </w:r>
            <w:r w:rsidR="002B553E" w:rsidRPr="00B07E25">
              <w:rPr>
                <w:noProof/>
                <w:lang w:eastAsia="zh-TW"/>
              </w:rPr>
              <w:t>“</w:t>
            </w:r>
            <w:r w:rsidR="002B553E" w:rsidRPr="00B07E25">
              <w:rPr>
                <w:rFonts w:hint="eastAsia"/>
                <w:noProof/>
                <w:lang w:eastAsia="zh-TW"/>
              </w:rPr>
              <w:t>TDD</w:t>
            </w:r>
            <w:r w:rsidR="002B553E" w:rsidRPr="00B07E25">
              <w:rPr>
                <w:noProof/>
                <w:lang w:eastAsia="zh-TW"/>
              </w:rPr>
              <w:t>”</w:t>
            </w:r>
            <w:r w:rsidRPr="00B07E25">
              <w:rPr>
                <w:rFonts w:hint="eastAsia"/>
                <w:noProof/>
                <w:lang w:eastAsia="zh-TW"/>
              </w:rPr>
              <w:t xml:space="preserve"> in test requirement</w:t>
            </w:r>
          </w:p>
          <w:p w:rsidR="00BB3ABD" w:rsidRPr="00B07E25" w:rsidRDefault="00BB3ABD" w:rsidP="00BB3ABD">
            <w:pPr>
              <w:pStyle w:val="CRCoverPage"/>
              <w:spacing w:after="0"/>
              <w:ind w:left="100"/>
              <w:rPr>
                <w:noProof/>
                <w:lang w:eastAsia="zh-TW"/>
              </w:rPr>
            </w:pPr>
            <w:r w:rsidRPr="00B07E25">
              <w:rPr>
                <w:rFonts w:hint="eastAsia"/>
                <w:noProof/>
                <w:lang w:eastAsia="zh-TW"/>
              </w:rPr>
              <w:t>R3:</w:t>
            </w:r>
          </w:p>
          <w:p w:rsidR="00BB3ABD" w:rsidRPr="00B07E25" w:rsidRDefault="000850CB" w:rsidP="00BB3ABD">
            <w:pPr>
              <w:pStyle w:val="CRCoverPage"/>
              <w:numPr>
                <w:ilvl w:val="0"/>
                <w:numId w:val="3"/>
              </w:numPr>
              <w:spacing w:after="0"/>
              <w:rPr>
                <w:noProof/>
                <w:lang w:eastAsia="zh-TW"/>
              </w:rPr>
            </w:pPr>
            <w:r w:rsidRPr="00B07E25">
              <w:rPr>
                <w:rFonts w:hint="eastAsia"/>
                <w:noProof/>
                <w:lang w:eastAsia="zh-TW"/>
              </w:rPr>
              <w:t xml:space="preserve">Section 6.2.21.4.3 </w:t>
            </w:r>
            <w:r w:rsidR="00BB3ABD" w:rsidRPr="00B07E25">
              <w:rPr>
                <w:noProof/>
                <w:lang w:eastAsia="zh-TW"/>
              </w:rPr>
              <w:t>M</w:t>
            </w:r>
            <w:r w:rsidR="00BB3ABD" w:rsidRPr="00B07E25">
              <w:rPr>
                <w:rFonts w:hint="eastAsia"/>
                <w:noProof/>
                <w:lang w:eastAsia="zh-TW"/>
              </w:rPr>
              <w:t>essage co</w:t>
            </w:r>
            <w:r w:rsidRPr="00B07E25">
              <w:rPr>
                <w:rFonts w:hint="eastAsia"/>
                <w:noProof/>
                <w:lang w:eastAsia="zh-TW"/>
              </w:rPr>
              <w:t>ntents to be corrected</w:t>
            </w:r>
            <w:r w:rsidR="00EB4955" w:rsidRPr="00B07E25">
              <w:rPr>
                <w:rFonts w:hint="eastAsia"/>
                <w:noProof/>
                <w:lang w:eastAsia="zh-TW"/>
              </w:rPr>
              <w:t xml:space="preserve"> base on the information in core-spec.</w:t>
            </w:r>
          </w:p>
          <w:p w:rsidR="00EB4955" w:rsidRPr="00B07E25" w:rsidRDefault="00EB4955" w:rsidP="00BB3ABD">
            <w:pPr>
              <w:pStyle w:val="CRCoverPage"/>
              <w:numPr>
                <w:ilvl w:val="0"/>
                <w:numId w:val="3"/>
              </w:numPr>
              <w:spacing w:after="0"/>
              <w:rPr>
                <w:noProof/>
                <w:lang w:eastAsia="zh-TW"/>
              </w:rPr>
            </w:pPr>
            <w:r w:rsidRPr="00B07E25">
              <w:rPr>
                <w:rFonts w:hint="eastAsia"/>
                <w:noProof/>
                <w:lang w:eastAsia="zh-TW"/>
              </w:rPr>
              <w:t>Table 6.2.21.5-3 in test requirement needs to consider the value in extreme condition</w:t>
            </w:r>
          </w:p>
          <w:p w:rsidR="00920672" w:rsidRPr="00B07E25" w:rsidRDefault="00920672" w:rsidP="00920672">
            <w:pPr>
              <w:pStyle w:val="CRCoverPage"/>
              <w:spacing w:after="0"/>
              <w:ind w:left="100"/>
              <w:rPr>
                <w:noProof/>
                <w:lang w:eastAsia="zh-TW"/>
              </w:rPr>
            </w:pPr>
            <w:r w:rsidRPr="00B07E25">
              <w:rPr>
                <w:rFonts w:hint="eastAsia"/>
                <w:noProof/>
                <w:lang w:eastAsia="zh-TW"/>
              </w:rPr>
              <w:t xml:space="preserve">R4: </w:t>
            </w:r>
          </w:p>
          <w:p w:rsidR="00920672" w:rsidRPr="00B07E25" w:rsidRDefault="00920672" w:rsidP="00920672">
            <w:pPr>
              <w:pStyle w:val="CRCoverPage"/>
              <w:numPr>
                <w:ilvl w:val="0"/>
                <w:numId w:val="3"/>
              </w:numPr>
              <w:spacing w:after="0"/>
              <w:rPr>
                <w:noProof/>
                <w:lang w:eastAsia="zh-TW"/>
              </w:rPr>
            </w:pPr>
            <w:r w:rsidRPr="00B07E25">
              <w:rPr>
                <w:rFonts w:hint="eastAsia"/>
                <w:noProof/>
                <w:lang w:eastAsia="zh-TW"/>
              </w:rPr>
              <w:t>Put all non-test case titles to H6 with official Arial 10.</w:t>
            </w:r>
          </w:p>
          <w:p w:rsidR="009438B3" w:rsidRPr="00B07E25" w:rsidRDefault="009438B3" w:rsidP="00920672">
            <w:pPr>
              <w:pStyle w:val="CRCoverPage"/>
              <w:numPr>
                <w:ilvl w:val="0"/>
                <w:numId w:val="3"/>
              </w:numPr>
              <w:spacing w:after="0"/>
              <w:rPr>
                <w:rFonts w:hint="eastAsia"/>
                <w:noProof/>
                <w:lang w:eastAsia="zh-TW"/>
              </w:rPr>
            </w:pPr>
            <w:r w:rsidRPr="00B07E25">
              <w:rPr>
                <w:noProof/>
                <w:lang w:eastAsia="zh-TW"/>
              </w:rPr>
              <w:t>C</w:t>
            </w:r>
            <w:r w:rsidRPr="00B07E25">
              <w:rPr>
                <w:rFonts w:hint="eastAsia"/>
                <w:noProof/>
                <w:lang w:eastAsia="zh-TW"/>
              </w:rPr>
              <w:t>orrect typos</w:t>
            </w:r>
          </w:p>
          <w:p w:rsidR="004E2528" w:rsidRPr="00B07E25" w:rsidRDefault="004E2528" w:rsidP="004E2528">
            <w:pPr>
              <w:pStyle w:val="CRCoverPage"/>
              <w:spacing w:after="0"/>
              <w:ind w:left="100"/>
              <w:rPr>
                <w:noProof/>
                <w:lang w:eastAsia="zh-TW"/>
              </w:rPr>
            </w:pPr>
            <w:r w:rsidRPr="00B07E25">
              <w:rPr>
                <w:noProof/>
              </w:rPr>
              <w:t>This is the final outcome of R5-</w:t>
            </w:r>
            <w:r w:rsidRPr="00B07E25">
              <w:rPr>
                <w:noProof/>
                <w:lang w:eastAsia="zh-TW"/>
              </w:rPr>
              <w:t>2</w:t>
            </w:r>
            <w:r w:rsidRPr="00B07E25">
              <w:rPr>
                <w:rFonts w:hint="eastAsia"/>
                <w:noProof/>
                <w:lang w:eastAsia="zh-TW"/>
              </w:rPr>
              <w:t>10883</w:t>
            </w:r>
            <w:r w:rsidRPr="00B07E25">
              <w:rPr>
                <w:noProof/>
                <w:lang w:eastAsia="zh-TW"/>
              </w:rPr>
              <w:t xml:space="preserve"> </w:t>
            </w:r>
            <w:r w:rsidRPr="00B07E25">
              <w:rPr>
                <w:noProof/>
              </w:rPr>
              <w:t>and the result of 1 revision</w:t>
            </w:r>
          </w:p>
        </w:tc>
      </w:tr>
    </w:tbl>
    <w:p w:rsidR="001E41F3" w:rsidRPr="00B07E25" w:rsidRDefault="001E41F3">
      <w:pPr>
        <w:pStyle w:val="CRCoverPage"/>
        <w:spacing w:after="0"/>
        <w:rPr>
          <w:noProof/>
          <w:sz w:val="8"/>
          <w:szCs w:val="8"/>
        </w:rPr>
      </w:pPr>
    </w:p>
    <w:p w:rsidR="001E41F3" w:rsidRPr="00B07E25" w:rsidRDefault="001E41F3">
      <w:pPr>
        <w:rPr>
          <w:noProof/>
        </w:rPr>
        <w:sectPr w:rsidR="001E41F3" w:rsidRPr="00B07E25">
          <w:headerReference w:type="even" r:id="rId13"/>
          <w:footnotePr>
            <w:numRestart w:val="eachSect"/>
          </w:footnotePr>
          <w:pgSz w:w="11907" w:h="16840" w:code="9"/>
          <w:pgMar w:top="1418" w:right="1134" w:bottom="1134" w:left="1134" w:header="680" w:footer="567" w:gutter="0"/>
          <w:cols w:space="720"/>
        </w:sectPr>
      </w:pPr>
    </w:p>
    <w:p w:rsidR="00046FFD" w:rsidRPr="00B07E25" w:rsidRDefault="00046FFD" w:rsidP="00046FFD">
      <w:pPr>
        <w:keepNext/>
        <w:keepLines/>
        <w:spacing w:before="180"/>
        <w:ind w:left="1134" w:hanging="1134"/>
        <w:outlineLvl w:val="1"/>
        <w:rPr>
          <w:rFonts w:ascii="Arial" w:hAnsi="Arial"/>
          <w:color w:val="FF0000"/>
          <w:sz w:val="32"/>
          <w:lang w:eastAsia="zh-TW"/>
        </w:rPr>
      </w:pPr>
      <w:r w:rsidRPr="00B07E25">
        <w:rPr>
          <w:rFonts w:ascii="Arial" w:eastAsia="??" w:hAnsi="Arial"/>
          <w:color w:val="FF0000"/>
          <w:sz w:val="32"/>
        </w:rPr>
        <w:lastRenderedPageBreak/>
        <w:t>&lt;&lt; Unchanged sections omitted &gt;&gt;</w:t>
      </w:r>
    </w:p>
    <w:p w:rsidR="00845687" w:rsidRPr="00B07E25" w:rsidRDefault="00845687" w:rsidP="00845687">
      <w:pPr>
        <w:pStyle w:val="3"/>
        <w:ind w:left="1418" w:hanging="1418"/>
        <w:rPr>
          <w:ins w:id="1" w:author="Ivan Cheng (鄭宜樺)" w:date="2021-01-28T11:49:00Z"/>
        </w:rPr>
      </w:pPr>
      <w:bookmarkStart w:id="2" w:name="_Toc27571788"/>
      <w:bookmarkStart w:id="3" w:name="_Toc60671331"/>
      <w:ins w:id="4" w:author="Ivan Cheng (鄭宜樺)" w:date="2021-01-28T11:49:00Z">
        <w:r w:rsidRPr="00B07E25">
          <w:rPr>
            <w:lang w:eastAsia="zh-TW"/>
          </w:rPr>
          <w:t>6.2.</w:t>
        </w:r>
        <w:r w:rsidRPr="00B07E25">
          <w:rPr>
            <w:rFonts w:hint="eastAsia"/>
            <w:lang w:eastAsia="zh-TW"/>
          </w:rPr>
          <w:t>21</w:t>
        </w:r>
        <w:r w:rsidRPr="00B07E25">
          <w:rPr>
            <w:lang w:eastAsia="zh-TW"/>
          </w:rPr>
          <w:tab/>
        </w:r>
      </w:ins>
      <w:bookmarkEnd w:id="2"/>
      <w:bookmarkEnd w:id="3"/>
      <w:ins w:id="5" w:author="Ivan Cheng (鄭宜樺)" w:date="2021-01-28T11:50:00Z">
        <w:r w:rsidRPr="00B07E25">
          <w:t>TDD Contention Based Random Access on Non-anchor Carrier Test for UE category NB1 UEs In-band mode in Enhanced Coverage</w:t>
        </w:r>
      </w:ins>
    </w:p>
    <w:p w:rsidR="00845687" w:rsidRPr="00B07E25" w:rsidRDefault="00845687">
      <w:pPr>
        <w:pStyle w:val="H6"/>
        <w:rPr>
          <w:ins w:id="6" w:author="Ivan Cheng (鄭宜樺)" w:date="2021-01-28T11:50:00Z"/>
          <w:rFonts w:eastAsiaTheme="minorEastAsia"/>
          <w:rPrChange w:id="7" w:author="Ivan Cheng (鄭宜樺)" w:date="2021-02-26T15:31:00Z">
            <w:rPr>
              <w:ins w:id="8" w:author="Ivan Cheng (鄭宜樺)" w:date="2021-01-28T11:50:00Z"/>
            </w:rPr>
          </w:rPrChange>
        </w:rPr>
        <w:pPrChange w:id="9" w:author="Ivan Cheng (鄭宜樺)" w:date="2021-02-17T16:38:00Z">
          <w:pPr>
            <w:pStyle w:val="4"/>
          </w:pPr>
        </w:pPrChange>
      </w:pPr>
      <w:bookmarkStart w:id="10" w:name="_Toc27571789"/>
      <w:bookmarkStart w:id="11" w:name="_Toc60671332"/>
      <w:ins w:id="12" w:author="Ivan Cheng (鄭宜樺)" w:date="2021-01-28T11:50:00Z">
        <w:r w:rsidRPr="00B07E25">
          <w:rPr>
            <w:rFonts w:eastAsiaTheme="minorEastAsia"/>
            <w:rPrChange w:id="13" w:author="Ivan Cheng (鄭宜樺)" w:date="2021-02-26T15:31:00Z">
              <w:rPr/>
            </w:rPrChange>
          </w:rPr>
          <w:t>6.2.</w:t>
        </w:r>
      </w:ins>
      <w:ins w:id="14" w:author="Ivan Cheng (鄭宜樺)" w:date="2021-01-28T11:51:00Z">
        <w:r w:rsidRPr="00B07E25">
          <w:rPr>
            <w:rFonts w:eastAsiaTheme="minorEastAsia"/>
            <w:rPrChange w:id="15" w:author="Ivan Cheng (鄭宜樺)" w:date="2021-02-26T15:31:00Z">
              <w:rPr>
                <w:lang w:eastAsia="zh-TW"/>
              </w:rPr>
            </w:rPrChange>
          </w:rPr>
          <w:t>2</w:t>
        </w:r>
      </w:ins>
      <w:ins w:id="16" w:author="Ivan Cheng (鄭宜樺)" w:date="2021-01-28T11:50:00Z">
        <w:r w:rsidRPr="00B07E25">
          <w:rPr>
            <w:rFonts w:eastAsiaTheme="minorEastAsia"/>
            <w:rPrChange w:id="17" w:author="Ivan Cheng (鄭宜樺)" w:date="2021-02-26T15:31:00Z">
              <w:rPr/>
            </w:rPrChange>
          </w:rPr>
          <w:t>1.1</w:t>
        </w:r>
        <w:r w:rsidRPr="00B07E25">
          <w:rPr>
            <w:rFonts w:eastAsiaTheme="minorEastAsia"/>
            <w:rPrChange w:id="18" w:author="Ivan Cheng (鄭宜樺)" w:date="2021-02-26T15:31:00Z">
              <w:rPr/>
            </w:rPrChange>
          </w:rPr>
          <w:tab/>
          <w:t>Test purpose</w:t>
        </w:r>
        <w:bookmarkEnd w:id="10"/>
        <w:bookmarkEnd w:id="11"/>
      </w:ins>
    </w:p>
    <w:p w:rsidR="00845687" w:rsidRPr="00B07E25" w:rsidRDefault="00845687" w:rsidP="00845687">
      <w:pPr>
        <w:rPr>
          <w:ins w:id="19" w:author="Ivan Cheng (鄭宜樺)" w:date="2021-01-28T11:50:00Z"/>
        </w:rPr>
      </w:pPr>
      <w:ins w:id="20" w:author="Ivan Cheng (鄭宜樺)" w:date="2021-01-28T11:50:00Z">
        <w:r w:rsidRPr="00B07E25">
          <w:t>To</w:t>
        </w:r>
        <w:r w:rsidRPr="00B07E25">
          <w:rPr>
            <w:lang w:eastAsia="zh-CN"/>
          </w:rPr>
          <w:t xml:space="preserve"> </w:t>
        </w:r>
        <w:r w:rsidRPr="00B07E25">
          <w:t>verify whether the behaviour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B07E25">
          <w:t>ThresholdsPrach</w:t>
        </w:r>
        <w:proofErr w:type="spellEnd"/>
        <w:r w:rsidRPr="00B07E25">
          <w:t>. This test will verify the requirements in TS 36.133 Clause 6.6.2, Clause 6.6.3 and Clause 7.20.2 in an AWGN model.</w:t>
        </w:r>
      </w:ins>
    </w:p>
    <w:p w:rsidR="00845687" w:rsidRPr="00B07E25" w:rsidRDefault="00845687">
      <w:pPr>
        <w:pStyle w:val="H6"/>
        <w:rPr>
          <w:ins w:id="21" w:author="Ivan Cheng (鄭宜樺)" w:date="2021-01-28T11:59:00Z"/>
          <w:rFonts w:eastAsiaTheme="minorEastAsia"/>
          <w:szCs w:val="24"/>
          <w:rPrChange w:id="22" w:author="Ivan Cheng (鄭宜樺)" w:date="2021-02-17T16:38:00Z">
            <w:rPr>
              <w:ins w:id="23" w:author="Ivan Cheng (鄭宜樺)" w:date="2021-01-28T11:59:00Z"/>
            </w:rPr>
          </w:rPrChange>
        </w:rPr>
        <w:pPrChange w:id="24" w:author="Ivan Cheng (鄭宜樺)" w:date="2021-02-17T16:38:00Z">
          <w:pPr>
            <w:pStyle w:val="4"/>
          </w:pPr>
        </w:pPrChange>
      </w:pPr>
      <w:bookmarkStart w:id="25" w:name="_Toc27571790"/>
      <w:bookmarkStart w:id="26" w:name="_Toc60671333"/>
      <w:ins w:id="27" w:author="Ivan Cheng (鄭宜樺)" w:date="2021-01-28T11:59:00Z">
        <w:r w:rsidRPr="00B07E25">
          <w:rPr>
            <w:rFonts w:eastAsiaTheme="minorEastAsia"/>
            <w:rPrChange w:id="28" w:author="Ivan Cheng (鄭宜樺)" w:date="2021-02-26T15:35:00Z">
              <w:rPr/>
            </w:rPrChange>
          </w:rPr>
          <w:t>6.2.21.2</w:t>
        </w:r>
        <w:r w:rsidRPr="00B07E25">
          <w:rPr>
            <w:rFonts w:eastAsiaTheme="minorEastAsia"/>
            <w:rPrChange w:id="29" w:author="Ivan Cheng (鄭宜樺)" w:date="2021-02-26T15:35:00Z">
              <w:rPr/>
            </w:rPrChange>
          </w:rPr>
          <w:tab/>
          <w:t>Test applicability</w:t>
        </w:r>
        <w:bookmarkEnd w:id="25"/>
        <w:bookmarkEnd w:id="26"/>
      </w:ins>
    </w:p>
    <w:p w:rsidR="00845687" w:rsidRPr="00B07E25" w:rsidRDefault="00845687" w:rsidP="00845687">
      <w:pPr>
        <w:rPr>
          <w:ins w:id="30" w:author="Ivan Cheng (鄭宜樺)" w:date="2021-01-28T11:59:00Z"/>
        </w:rPr>
      </w:pPr>
      <w:ins w:id="31" w:author="Ivan Cheng (鄭宜樺)" w:date="2021-01-28T11:59:00Z">
        <w:r w:rsidRPr="00B07E25">
          <w:t xml:space="preserve">This test applies to all types of </w:t>
        </w:r>
        <w:r w:rsidR="00FA61B8" w:rsidRPr="00B07E25">
          <w:rPr>
            <w:rFonts w:hint="eastAsia"/>
            <w:lang w:eastAsia="zh-TW"/>
          </w:rPr>
          <w:t>E-UTRA</w:t>
        </w:r>
        <w:r w:rsidRPr="00B07E25">
          <w:rPr>
            <w:lang w:eastAsia="zh-CN"/>
          </w:rPr>
          <w:t xml:space="preserve"> </w:t>
        </w:r>
        <w:r w:rsidR="00FA61B8" w:rsidRPr="00B07E25">
          <w:rPr>
            <w:rFonts w:hint="eastAsia"/>
            <w:lang w:eastAsia="zh-TW"/>
          </w:rPr>
          <w:t>T</w:t>
        </w:r>
        <w:r w:rsidRPr="00B07E25">
          <w:t xml:space="preserve">DD UE release </w:t>
        </w:r>
        <w:r w:rsidRPr="00B07E25">
          <w:rPr>
            <w:lang w:eastAsia="zh-CN"/>
          </w:rPr>
          <w:t>1</w:t>
        </w:r>
      </w:ins>
      <w:ins w:id="32" w:author="Ivan Cheng (鄭宜樺)" w:date="2021-01-28T12:00:00Z">
        <w:r w:rsidR="00FA61B8" w:rsidRPr="00B07E25">
          <w:rPr>
            <w:rFonts w:hint="eastAsia"/>
            <w:lang w:eastAsia="zh-TW"/>
          </w:rPr>
          <w:t>5</w:t>
        </w:r>
      </w:ins>
      <w:ins w:id="33" w:author="Ivan Cheng (鄭宜樺)" w:date="2021-01-28T11:59:00Z">
        <w:r w:rsidRPr="00B07E25">
          <w:t xml:space="preserve"> and forward</w:t>
        </w:r>
        <w:r w:rsidRPr="00B07E25">
          <w:rPr>
            <w:lang w:eastAsia="zh-CN"/>
          </w:rPr>
          <w:t xml:space="preserve"> of UE Category NB1</w:t>
        </w:r>
        <w:r w:rsidRPr="00B07E25">
          <w:t xml:space="preserve"> </w:t>
        </w:r>
      </w:ins>
      <w:ins w:id="34" w:author="Ivan Cheng (鄭宜樺)" w:date="2021-01-28T12:00:00Z">
        <w:r w:rsidR="00FA61B8" w:rsidRPr="00B07E25">
          <w:rPr>
            <w:rFonts w:hint="eastAsia"/>
            <w:lang w:eastAsia="zh-TW"/>
          </w:rPr>
          <w:t>and NB2</w:t>
        </w:r>
      </w:ins>
      <w:ins w:id="35" w:author="Ivan Cheng (鄭宜樺)" w:date="2021-01-28T11:59:00Z">
        <w:r w:rsidRPr="00B07E25">
          <w:t>.</w:t>
        </w:r>
      </w:ins>
    </w:p>
    <w:p w:rsidR="00010645" w:rsidRPr="00B07E25" w:rsidRDefault="00010645">
      <w:pPr>
        <w:pStyle w:val="H6"/>
        <w:rPr>
          <w:ins w:id="36" w:author="Ivan Cheng (鄭宜樺)" w:date="2021-01-28T12:00:00Z"/>
          <w:rFonts w:eastAsiaTheme="minorEastAsia"/>
          <w:rPrChange w:id="37" w:author="Ivan Cheng (鄭宜樺)" w:date="2021-02-26T15:35:00Z">
            <w:rPr>
              <w:ins w:id="38" w:author="Ivan Cheng (鄭宜樺)" w:date="2021-01-28T12:00:00Z"/>
            </w:rPr>
          </w:rPrChange>
        </w:rPr>
        <w:pPrChange w:id="39" w:author="Ivan Cheng (鄭宜樺)" w:date="2021-02-17T16:38:00Z">
          <w:pPr>
            <w:pStyle w:val="4"/>
          </w:pPr>
        </w:pPrChange>
      </w:pPr>
      <w:bookmarkStart w:id="40" w:name="_Toc60671352"/>
      <w:ins w:id="41" w:author="Ivan Cheng (鄭宜樺)" w:date="2021-01-28T12:00:00Z">
        <w:r w:rsidRPr="00B07E25">
          <w:rPr>
            <w:rFonts w:eastAsiaTheme="minorEastAsia"/>
            <w:rPrChange w:id="42" w:author="Ivan Cheng (鄭宜樺)" w:date="2021-02-26T15:35:00Z">
              <w:rPr/>
            </w:rPrChange>
          </w:rPr>
          <w:t>6.2.21.3</w:t>
        </w:r>
        <w:r w:rsidRPr="00B07E25">
          <w:rPr>
            <w:rFonts w:eastAsiaTheme="minorEastAsia"/>
            <w:rPrChange w:id="43" w:author="Ivan Cheng (鄭宜樺)" w:date="2021-02-26T15:35:00Z">
              <w:rPr/>
            </w:rPrChange>
          </w:rPr>
          <w:tab/>
          <w:t>Minimum conformance requirements</w:t>
        </w:r>
        <w:bookmarkEnd w:id="40"/>
      </w:ins>
    </w:p>
    <w:p w:rsidR="008F696D" w:rsidRPr="00B07E25" w:rsidRDefault="008F696D" w:rsidP="008F696D">
      <w:pPr>
        <w:rPr>
          <w:ins w:id="44" w:author="Ivan Cheng (鄭宜樺)" w:date="2021-01-28T12:00:00Z"/>
        </w:rPr>
      </w:pPr>
      <w:ins w:id="45" w:author="Ivan Cheng (鄭宜樺)" w:date="2021-01-28T12:00:00Z">
        <w:r w:rsidRPr="00B07E25">
          <w:t>Same minimum conformance requirements as defined in 6.2.1</w:t>
        </w:r>
      </w:ins>
      <w:ins w:id="46" w:author="Ivan Cheng (鄭宜樺)" w:date="2021-01-28T12:01:00Z">
        <w:r w:rsidRPr="00B07E25">
          <w:rPr>
            <w:rFonts w:hint="eastAsia"/>
            <w:lang w:eastAsia="zh-TW"/>
          </w:rPr>
          <w:t>7</w:t>
        </w:r>
      </w:ins>
      <w:ins w:id="47" w:author="Ivan Cheng (鄭宜樺)" w:date="2021-01-28T12:00:00Z">
        <w:r w:rsidRPr="00B07E25">
          <w:t>.3</w:t>
        </w:r>
        <w:r w:rsidRPr="00B07E25">
          <w:rPr>
            <w:lang w:eastAsia="zh-CN"/>
          </w:rPr>
          <w:t>.</w:t>
        </w:r>
      </w:ins>
    </w:p>
    <w:p w:rsidR="00721175" w:rsidRPr="00B07E25" w:rsidRDefault="00721175">
      <w:pPr>
        <w:pStyle w:val="H6"/>
        <w:rPr>
          <w:ins w:id="48" w:author="Ivan Cheng (鄭宜樺)" w:date="2021-01-28T14:28:00Z"/>
          <w:rFonts w:eastAsiaTheme="minorEastAsia"/>
          <w:rPrChange w:id="49" w:author="Ivan Cheng (鄭宜樺)" w:date="2021-02-26T15:35:00Z">
            <w:rPr>
              <w:ins w:id="50" w:author="Ivan Cheng (鄭宜樺)" w:date="2021-01-28T14:28:00Z"/>
            </w:rPr>
          </w:rPrChange>
        </w:rPr>
        <w:pPrChange w:id="51" w:author="Ivan Cheng (鄭宜樺)" w:date="2021-02-17T16:39:00Z">
          <w:pPr>
            <w:pStyle w:val="4"/>
          </w:pPr>
        </w:pPrChange>
      </w:pPr>
      <w:bookmarkStart w:id="52" w:name="_Toc27571783"/>
      <w:bookmarkStart w:id="53" w:name="_Toc60671326"/>
      <w:ins w:id="54" w:author="Ivan Cheng (鄭宜樺)" w:date="2021-01-28T14:28:00Z">
        <w:r w:rsidRPr="00B07E25">
          <w:rPr>
            <w:rFonts w:eastAsiaTheme="minorEastAsia"/>
            <w:rPrChange w:id="55" w:author="Ivan Cheng (鄭宜樺)" w:date="2021-02-26T15:35:00Z">
              <w:rPr/>
            </w:rPrChange>
          </w:rPr>
          <w:t>6.2.</w:t>
        </w:r>
      </w:ins>
      <w:ins w:id="56" w:author="Ivan Cheng (鄭宜樺)" w:date="2021-01-28T14:29:00Z">
        <w:r w:rsidRPr="00B07E25">
          <w:rPr>
            <w:rFonts w:eastAsiaTheme="minorEastAsia"/>
            <w:rPrChange w:id="57" w:author="Ivan Cheng (鄭宜樺)" w:date="2021-02-26T15:35:00Z">
              <w:rPr>
                <w:lang w:eastAsia="zh-TW"/>
              </w:rPr>
            </w:rPrChange>
          </w:rPr>
          <w:t>21</w:t>
        </w:r>
      </w:ins>
      <w:ins w:id="58" w:author="Ivan Cheng (鄭宜樺)" w:date="2021-01-28T14:28:00Z">
        <w:r w:rsidRPr="00B07E25">
          <w:rPr>
            <w:rFonts w:eastAsiaTheme="minorEastAsia"/>
            <w:rPrChange w:id="59" w:author="Ivan Cheng (鄭宜樺)" w:date="2021-02-26T15:35:00Z">
              <w:rPr/>
            </w:rPrChange>
          </w:rPr>
          <w:t>.4</w:t>
        </w:r>
        <w:r w:rsidRPr="00B07E25">
          <w:rPr>
            <w:rFonts w:eastAsiaTheme="minorEastAsia"/>
            <w:rPrChange w:id="60" w:author="Ivan Cheng (鄭宜樺)" w:date="2021-02-26T15:35:00Z">
              <w:rPr/>
            </w:rPrChange>
          </w:rPr>
          <w:tab/>
          <w:t>Test description</w:t>
        </w:r>
        <w:bookmarkEnd w:id="52"/>
        <w:bookmarkEnd w:id="53"/>
      </w:ins>
    </w:p>
    <w:p w:rsidR="00721175" w:rsidRPr="00B07E25" w:rsidRDefault="00721175">
      <w:pPr>
        <w:pStyle w:val="H6"/>
        <w:rPr>
          <w:ins w:id="61" w:author="Ivan Cheng (鄭宜樺)" w:date="2021-01-28T14:28:00Z"/>
          <w:rFonts w:eastAsiaTheme="minorEastAsia"/>
          <w:rPrChange w:id="62" w:author="Ivan Cheng (鄭宜樺)" w:date="2021-02-26T15:36:00Z">
            <w:rPr>
              <w:ins w:id="63" w:author="Ivan Cheng (鄭宜樺)" w:date="2021-01-28T14:28:00Z"/>
            </w:rPr>
          </w:rPrChange>
        </w:rPr>
        <w:pPrChange w:id="64" w:author="Ivan Cheng (鄭宜樺)" w:date="2021-02-17T16:39:00Z">
          <w:pPr>
            <w:pStyle w:val="5"/>
          </w:pPr>
        </w:pPrChange>
      </w:pPr>
      <w:bookmarkStart w:id="65" w:name="_Toc27571784"/>
      <w:bookmarkStart w:id="66" w:name="_Toc60671327"/>
      <w:ins w:id="67" w:author="Ivan Cheng (鄭宜樺)" w:date="2021-01-28T14:28:00Z">
        <w:r w:rsidRPr="00B07E25">
          <w:rPr>
            <w:rFonts w:eastAsiaTheme="minorEastAsia"/>
            <w:rPrChange w:id="68" w:author="Ivan Cheng (鄭宜樺)" w:date="2021-02-26T15:36:00Z">
              <w:rPr/>
            </w:rPrChange>
          </w:rPr>
          <w:t>6.2.</w:t>
        </w:r>
      </w:ins>
      <w:ins w:id="69" w:author="Ivan Cheng (鄭宜樺)" w:date="2021-01-28T14:29:00Z">
        <w:r w:rsidRPr="00B07E25">
          <w:rPr>
            <w:rFonts w:eastAsiaTheme="minorEastAsia"/>
            <w:rPrChange w:id="70" w:author="Ivan Cheng (鄭宜樺)" w:date="2021-02-26T15:36:00Z">
              <w:rPr>
                <w:lang w:eastAsia="zh-TW"/>
              </w:rPr>
            </w:rPrChange>
          </w:rPr>
          <w:t>21</w:t>
        </w:r>
      </w:ins>
      <w:ins w:id="71" w:author="Ivan Cheng (鄭宜樺)" w:date="2021-01-28T14:28:00Z">
        <w:r w:rsidRPr="00B07E25">
          <w:rPr>
            <w:rFonts w:eastAsiaTheme="minorEastAsia"/>
            <w:rPrChange w:id="72" w:author="Ivan Cheng (鄭宜樺)" w:date="2021-02-26T15:36:00Z">
              <w:rPr/>
            </w:rPrChange>
          </w:rPr>
          <w:t>.4.1</w:t>
        </w:r>
        <w:r w:rsidRPr="00B07E25">
          <w:rPr>
            <w:rFonts w:eastAsiaTheme="minorEastAsia"/>
            <w:rPrChange w:id="73" w:author="Ivan Cheng (鄭宜樺)" w:date="2021-02-26T15:36:00Z">
              <w:rPr/>
            </w:rPrChange>
          </w:rPr>
          <w:tab/>
          <w:t>Initial conditions</w:t>
        </w:r>
        <w:bookmarkEnd w:id="65"/>
        <w:bookmarkEnd w:id="66"/>
      </w:ins>
    </w:p>
    <w:p w:rsidR="00C54E79" w:rsidRPr="00B07E25" w:rsidRDefault="00C54E79" w:rsidP="00C54E79">
      <w:pPr>
        <w:rPr>
          <w:ins w:id="74" w:author="Ivan Cheng (鄭宜樺)" w:date="2021-01-28T14:38:00Z"/>
        </w:rPr>
      </w:pPr>
      <w:ins w:id="75" w:author="Ivan Cheng (鄭宜樺)" w:date="2021-01-28T14:38:00Z">
        <w:r w:rsidRPr="00B07E25">
          <w:t xml:space="preserve">Test Environment: Normal, TL/VL, TL/VH, TH/VL, TH/VH; as defined in TS 36.508 [7] clause </w:t>
        </w:r>
        <w:r w:rsidRPr="00B07E25">
          <w:rPr>
            <w:lang w:eastAsia="zh-CN"/>
          </w:rPr>
          <w:t>8.1.1</w:t>
        </w:r>
        <w:r w:rsidRPr="00B07E25">
          <w:t>.</w:t>
        </w:r>
      </w:ins>
    </w:p>
    <w:p w:rsidR="00C54E79" w:rsidRPr="00B07E25" w:rsidRDefault="00C54E79" w:rsidP="00C54E79">
      <w:pPr>
        <w:rPr>
          <w:ins w:id="76" w:author="Ivan Cheng (鄭宜樺)" w:date="2021-01-28T14:38:00Z"/>
        </w:rPr>
      </w:pPr>
      <w:ins w:id="77" w:author="Ivan Cheng (鄭宜樺)" w:date="2021-01-28T14:38:00Z">
        <w:r w:rsidRPr="00B07E25">
          <w:t>Frequencies to be tested:</w:t>
        </w:r>
        <w:r w:rsidRPr="00B07E25">
          <w:rPr>
            <w:lang w:eastAsia="zh-CN"/>
          </w:rPr>
          <w:t xml:space="preserve"> According to Annex E table E-4 and TS 36.508 [7] clauses 8.1.3 and 8.1.4.2</w:t>
        </w:r>
        <w:r w:rsidRPr="00B07E25">
          <w:t>.</w:t>
        </w:r>
      </w:ins>
    </w:p>
    <w:p w:rsidR="00C54E79" w:rsidRPr="00B07E25" w:rsidRDefault="00C54E79" w:rsidP="00C54E79">
      <w:pPr>
        <w:rPr>
          <w:ins w:id="78" w:author="Ivan Cheng (鄭宜樺)" w:date="2021-01-28T14:38:00Z"/>
          <w:lang w:eastAsia="zh-CN"/>
        </w:rPr>
      </w:pPr>
      <w:ins w:id="79" w:author="Ivan Cheng (鄭宜樺)" w:date="2021-01-28T14:38:00Z">
        <w:r w:rsidRPr="00B07E25">
          <w:t>Channel Bandwidth to be test</w:t>
        </w:r>
        <w:r w:rsidR="00971329" w:rsidRPr="00B07E25">
          <w:t>ed: As specified in Table 6.2.</w:t>
        </w:r>
      </w:ins>
      <w:ins w:id="80" w:author="Ivan Cheng (鄭宜樺)" w:date="2021-01-28T14:40:00Z">
        <w:r w:rsidR="00971329" w:rsidRPr="00B07E25">
          <w:rPr>
            <w:rFonts w:hint="eastAsia"/>
            <w:lang w:eastAsia="zh-TW"/>
          </w:rPr>
          <w:t>21</w:t>
        </w:r>
      </w:ins>
      <w:ins w:id="81" w:author="Ivan Cheng (鄭宜樺)" w:date="2021-01-28T14:38:00Z">
        <w:r w:rsidR="00971329" w:rsidRPr="00B07E25">
          <w:t>.5-1 and 6.2.</w:t>
        </w:r>
      </w:ins>
      <w:ins w:id="82" w:author="Ivan Cheng (鄭宜樺)" w:date="2021-01-28T14:40:00Z">
        <w:r w:rsidR="00971329" w:rsidRPr="00B07E25">
          <w:rPr>
            <w:rFonts w:hint="eastAsia"/>
            <w:lang w:eastAsia="zh-TW"/>
          </w:rPr>
          <w:t>21</w:t>
        </w:r>
      </w:ins>
      <w:ins w:id="83" w:author="Ivan Cheng (鄭宜樺)" w:date="2021-01-28T14:38:00Z">
        <w:r w:rsidRPr="00B07E25">
          <w:t>.5-</w:t>
        </w:r>
        <w:r w:rsidRPr="00B07E25">
          <w:rPr>
            <w:lang w:eastAsia="zh-CN"/>
          </w:rPr>
          <w:t>2.</w:t>
        </w:r>
      </w:ins>
    </w:p>
    <w:p w:rsidR="00C54E79" w:rsidRPr="00B07E25" w:rsidRDefault="00C54E79" w:rsidP="00C54E79">
      <w:pPr>
        <w:pStyle w:val="B1"/>
        <w:rPr>
          <w:ins w:id="84" w:author="Ivan Cheng (鄭宜樺)" w:date="2021-01-28T14:38:00Z"/>
          <w:lang w:eastAsia="zh-CN"/>
        </w:rPr>
      </w:pPr>
      <w:ins w:id="85" w:author="Ivan Cheng (鄭宜樺)" w:date="2021-01-28T14:38:00Z">
        <w:r w:rsidRPr="00B07E25">
          <w:rPr>
            <w:lang w:eastAsia="zh-CN"/>
          </w:rPr>
          <w:t>1.</w:t>
        </w:r>
        <w:r w:rsidRPr="00B07E25">
          <w:rPr>
            <w:lang w:eastAsia="zh-CN"/>
          </w:rPr>
          <w:tab/>
          <w:t xml:space="preserve">Connect the SS and AWGN noise source to the UE antenna connectors as shown in TS 36.508 [7] Annex A Figure A.52a using only main </w:t>
        </w:r>
        <w:proofErr w:type="spellStart"/>
        <w:r w:rsidRPr="00B07E25">
          <w:rPr>
            <w:lang w:eastAsia="zh-CN"/>
          </w:rPr>
          <w:t>Tx</w:t>
        </w:r>
        <w:proofErr w:type="spellEnd"/>
        <w:r w:rsidRPr="00B07E25">
          <w:rPr>
            <w:lang w:eastAsia="zh-CN"/>
          </w:rPr>
          <w:t>/Rx antenna and without fading.</w:t>
        </w:r>
      </w:ins>
    </w:p>
    <w:p w:rsidR="00C54E79" w:rsidRPr="00B07E25" w:rsidRDefault="00C54E79" w:rsidP="00C54E79">
      <w:pPr>
        <w:pStyle w:val="B1"/>
        <w:rPr>
          <w:ins w:id="86" w:author="Ivan Cheng (鄭宜樺)" w:date="2021-01-28T14:38:00Z"/>
          <w:lang w:eastAsia="zh-CN"/>
        </w:rPr>
      </w:pPr>
      <w:ins w:id="87" w:author="Ivan Cheng (鄭宜樺)" w:date="2021-01-28T14:38:00Z">
        <w:r w:rsidRPr="00B07E25">
          <w:rPr>
            <w:lang w:eastAsia="zh-CN"/>
          </w:rPr>
          <w:t>2.</w:t>
        </w:r>
        <w:r w:rsidRPr="00B07E25">
          <w:rPr>
            <w:lang w:eastAsia="zh-CN"/>
          </w:rPr>
          <w:tab/>
          <w:t>Propagation conditions are set according to Annex B clause B.0.</w:t>
        </w:r>
      </w:ins>
    </w:p>
    <w:p w:rsidR="00C54E79" w:rsidRPr="00B07E25" w:rsidRDefault="00C54E79" w:rsidP="00C54E79">
      <w:pPr>
        <w:pStyle w:val="B1"/>
        <w:rPr>
          <w:ins w:id="88" w:author="Ivan Cheng (鄭宜樺)" w:date="2021-01-28T14:38:00Z"/>
          <w:lang w:eastAsia="zh-CN"/>
        </w:rPr>
      </w:pPr>
      <w:ins w:id="89" w:author="Ivan Cheng (鄭宜樺)" w:date="2021-01-28T14:38:00Z">
        <w:r w:rsidRPr="00B07E25">
          <w:rPr>
            <w:lang w:eastAsia="zh-CN"/>
          </w:rPr>
          <w:t>3.</w:t>
        </w:r>
        <w:r w:rsidRPr="00B07E25">
          <w:rPr>
            <w:lang w:eastAsia="zh-CN"/>
          </w:rPr>
          <w:tab/>
          <w:t>There are one NB-</w:t>
        </w:r>
        <w:proofErr w:type="spellStart"/>
        <w:r w:rsidRPr="00B07E25">
          <w:rPr>
            <w:lang w:eastAsia="zh-CN"/>
          </w:rPr>
          <w:t>IoT</w:t>
        </w:r>
        <w:proofErr w:type="spellEnd"/>
        <w:r w:rsidRPr="00B07E25">
          <w:rPr>
            <w:lang w:eastAsia="zh-CN"/>
          </w:rPr>
          <w:t xml:space="preserve"> cell and one LTE cell specified in the test. </w:t>
        </w:r>
        <w:proofErr w:type="spellStart"/>
        <w:r w:rsidRPr="00B07E25">
          <w:rPr>
            <w:lang w:eastAsia="zh-CN"/>
          </w:rPr>
          <w:t>Ncell</w:t>
        </w:r>
        <w:proofErr w:type="spellEnd"/>
        <w:r w:rsidRPr="00B07E25">
          <w:rPr>
            <w:lang w:eastAsia="zh-CN"/>
          </w:rPr>
          <w:t xml:space="preserve"> 1 is the cell used for registration with the power level set according to Annex C.0 and C.1 for this test. In </w:t>
        </w:r>
        <w:proofErr w:type="spellStart"/>
        <w:r w:rsidRPr="00B07E25">
          <w:rPr>
            <w:lang w:eastAsia="zh-CN"/>
          </w:rPr>
          <w:t>Ncell</w:t>
        </w:r>
        <w:proofErr w:type="spellEnd"/>
        <w:r w:rsidRPr="00B07E25">
          <w:rPr>
            <w:lang w:eastAsia="zh-CN"/>
          </w:rPr>
          <w:t xml:space="preserve"> 1 one anchor carrier and one non-anchor carrier are configured.</w:t>
        </w:r>
      </w:ins>
    </w:p>
    <w:p w:rsidR="00C54E79" w:rsidRPr="00B07E25" w:rsidRDefault="00C54E79">
      <w:pPr>
        <w:pStyle w:val="H6"/>
        <w:rPr>
          <w:ins w:id="90" w:author="Ivan Cheng (鄭宜樺)" w:date="2021-01-28T14:38:00Z"/>
          <w:rFonts w:eastAsiaTheme="minorEastAsia"/>
          <w:rPrChange w:id="91" w:author="Ivan Cheng (鄭宜樺)" w:date="2021-02-26T15:36:00Z">
            <w:rPr>
              <w:ins w:id="92" w:author="Ivan Cheng (鄭宜樺)" w:date="2021-01-28T14:38:00Z"/>
            </w:rPr>
          </w:rPrChange>
        </w:rPr>
        <w:pPrChange w:id="93" w:author="Ivan Cheng (鄭宜樺)" w:date="2021-02-17T16:39:00Z">
          <w:pPr>
            <w:pStyle w:val="5"/>
          </w:pPr>
        </w:pPrChange>
      </w:pPr>
      <w:bookmarkStart w:id="94" w:name="_Toc27571794"/>
      <w:bookmarkStart w:id="95" w:name="_Toc60671337"/>
      <w:ins w:id="96" w:author="Ivan Cheng (鄭宜樺)" w:date="2021-01-28T14:38:00Z">
        <w:r w:rsidRPr="00B07E25">
          <w:rPr>
            <w:rFonts w:eastAsiaTheme="minorEastAsia"/>
            <w:rPrChange w:id="97" w:author="Ivan Cheng (鄭宜樺)" w:date="2021-02-26T15:36:00Z">
              <w:rPr/>
            </w:rPrChange>
          </w:rPr>
          <w:t>6.2.</w:t>
        </w:r>
      </w:ins>
      <w:ins w:id="98" w:author="Ivan Cheng (鄭宜樺)" w:date="2021-01-28T14:39:00Z">
        <w:r w:rsidRPr="00B07E25">
          <w:rPr>
            <w:rFonts w:eastAsiaTheme="minorEastAsia"/>
            <w:rPrChange w:id="99" w:author="Ivan Cheng (鄭宜樺)" w:date="2021-02-26T15:36:00Z">
              <w:rPr>
                <w:lang w:eastAsia="zh-TW"/>
              </w:rPr>
            </w:rPrChange>
          </w:rPr>
          <w:t>21</w:t>
        </w:r>
      </w:ins>
      <w:ins w:id="100" w:author="Ivan Cheng (鄭宜樺)" w:date="2021-01-28T14:38:00Z">
        <w:r w:rsidRPr="00B07E25">
          <w:rPr>
            <w:rFonts w:eastAsiaTheme="minorEastAsia"/>
            <w:rPrChange w:id="101" w:author="Ivan Cheng (鄭宜樺)" w:date="2021-02-26T15:36:00Z">
              <w:rPr/>
            </w:rPrChange>
          </w:rPr>
          <w:t>.4.2</w:t>
        </w:r>
        <w:r w:rsidRPr="00B07E25">
          <w:rPr>
            <w:rFonts w:eastAsiaTheme="minorEastAsia"/>
            <w:rPrChange w:id="102" w:author="Ivan Cheng (鄭宜樺)" w:date="2021-02-26T15:36:00Z">
              <w:rPr/>
            </w:rPrChange>
          </w:rPr>
          <w:tab/>
          <w:t>Test procedure</w:t>
        </w:r>
        <w:bookmarkEnd w:id="94"/>
        <w:bookmarkEnd w:id="95"/>
      </w:ins>
    </w:p>
    <w:p w:rsidR="00971329" w:rsidRPr="00B07E25" w:rsidRDefault="00971329" w:rsidP="00971329">
      <w:pPr>
        <w:rPr>
          <w:ins w:id="103" w:author="Ivan Cheng (鄭宜樺)" w:date="2021-01-28T14:41:00Z"/>
          <w:lang w:eastAsia="zh-TW"/>
        </w:rPr>
      </w:pPr>
      <w:ins w:id="104" w:author="Ivan Cheng (鄭宜樺)" w:date="2021-01-28T14:41:00Z">
        <w:r w:rsidRPr="00B07E25">
          <w:t xml:space="preserve">Same test procedure as in clause </w:t>
        </w:r>
        <w:r w:rsidRPr="00B07E25">
          <w:rPr>
            <w:lang w:eastAsia="zh-TW"/>
          </w:rPr>
          <w:t>6</w:t>
        </w:r>
        <w:r w:rsidRPr="00B07E25">
          <w:t>.</w:t>
        </w:r>
        <w:r w:rsidRPr="00B07E25">
          <w:rPr>
            <w:lang w:eastAsia="zh-TW"/>
          </w:rPr>
          <w:t>2</w:t>
        </w:r>
        <w:r w:rsidRPr="00B07E25">
          <w:t>.1</w:t>
        </w:r>
        <w:r w:rsidRPr="00B07E25">
          <w:rPr>
            <w:rFonts w:hint="eastAsia"/>
            <w:lang w:eastAsia="zh-TW"/>
          </w:rPr>
          <w:t>8</w:t>
        </w:r>
        <w:r w:rsidR="007B2E9F" w:rsidRPr="00B07E25">
          <w:t>.4.2</w:t>
        </w:r>
      </w:ins>
      <w:ins w:id="105" w:author="Ivan Cheng (鄭宜樺)" w:date="2021-01-28T14:51:00Z">
        <w:r w:rsidR="007B2E9F" w:rsidRPr="00B07E25">
          <w:rPr>
            <w:rFonts w:hint="eastAsia"/>
            <w:lang w:eastAsia="zh-TW"/>
          </w:rPr>
          <w:t>.</w:t>
        </w:r>
      </w:ins>
    </w:p>
    <w:p w:rsidR="00971329" w:rsidRPr="00B07E25" w:rsidRDefault="00971329">
      <w:pPr>
        <w:pStyle w:val="H6"/>
        <w:rPr>
          <w:ins w:id="106" w:author="Ivan Cheng (鄭宜樺)" w:date="2021-01-28T14:42:00Z"/>
          <w:rFonts w:eastAsiaTheme="minorEastAsia"/>
          <w:rPrChange w:id="107" w:author="Ivan Cheng (鄭宜樺)" w:date="2021-02-26T15:36:00Z">
            <w:rPr>
              <w:ins w:id="108" w:author="Ivan Cheng (鄭宜樺)" w:date="2021-01-28T14:42:00Z"/>
            </w:rPr>
          </w:rPrChange>
        </w:rPr>
        <w:pPrChange w:id="109" w:author="Ivan Cheng (鄭宜樺)" w:date="2021-02-17T16:39:00Z">
          <w:pPr>
            <w:pStyle w:val="5"/>
          </w:pPr>
        </w:pPrChange>
      </w:pPr>
      <w:bookmarkStart w:id="110" w:name="_Toc27571795"/>
      <w:bookmarkStart w:id="111" w:name="_Toc60671338"/>
      <w:ins w:id="112" w:author="Ivan Cheng (鄭宜樺)" w:date="2021-01-28T14:42:00Z">
        <w:r w:rsidRPr="00B07E25">
          <w:rPr>
            <w:rFonts w:eastAsiaTheme="minorEastAsia"/>
            <w:rPrChange w:id="113" w:author="Ivan Cheng (鄭宜樺)" w:date="2021-02-26T15:36:00Z">
              <w:rPr/>
            </w:rPrChange>
          </w:rPr>
          <w:t>6.2.21.4.3</w:t>
        </w:r>
        <w:r w:rsidRPr="00B07E25">
          <w:rPr>
            <w:rFonts w:eastAsiaTheme="minorEastAsia"/>
            <w:rPrChange w:id="114" w:author="Ivan Cheng (鄭宜樺)" w:date="2021-02-26T15:36:00Z">
              <w:rPr/>
            </w:rPrChange>
          </w:rPr>
          <w:tab/>
          <w:t>Message contents</w:t>
        </w:r>
        <w:bookmarkEnd w:id="110"/>
        <w:bookmarkEnd w:id="111"/>
      </w:ins>
    </w:p>
    <w:p w:rsidR="00971329" w:rsidRPr="00B07E25" w:rsidRDefault="00E17C09" w:rsidP="00971329">
      <w:pPr>
        <w:rPr>
          <w:ins w:id="115" w:author="Ivan Cheng (鄭宜樺)" w:date="2021-02-25T14:55:00Z"/>
          <w:lang w:eastAsia="zh-TW"/>
        </w:rPr>
      </w:pPr>
      <w:ins w:id="116" w:author="Ivan Cheng (鄭宜樺)" w:date="2021-02-25T15:14:00Z">
        <w:r w:rsidRPr="00B07E25">
          <w:t xml:space="preserve">Message contents are according to TS 36.508 [7] clause </w:t>
        </w:r>
        <w:r w:rsidRPr="00B07E25">
          <w:rPr>
            <w:lang w:eastAsia="zh-CN"/>
          </w:rPr>
          <w:t>8.1.6 and clause 8.1.4.3 using condition "</w:t>
        </w:r>
        <w:proofErr w:type="spellStart"/>
        <w:r w:rsidRPr="00B07E25">
          <w:t>Inband_Different</w:t>
        </w:r>
        <w:proofErr w:type="spellEnd"/>
        <w:r w:rsidRPr="00B07E25">
          <w:t>" with following exceptions.</w:t>
        </w:r>
      </w:ins>
    </w:p>
    <w:p w:rsidR="000850CB" w:rsidRPr="00B07E25" w:rsidRDefault="000850CB" w:rsidP="000850CB">
      <w:pPr>
        <w:pStyle w:val="TH"/>
        <w:rPr>
          <w:ins w:id="117" w:author="Ivan Cheng (鄭宜樺)" w:date="2021-02-25T14:57:00Z"/>
          <w:i/>
          <w:lang w:eastAsia="zh-CN"/>
        </w:rPr>
      </w:pPr>
      <w:ins w:id="118" w:author="Ivan Cheng (鄭宜樺)" w:date="2021-02-25T14:57:00Z">
        <w:r w:rsidRPr="00B07E25">
          <w:lastRenderedPageBreak/>
          <w:t>Table 6.2.</w:t>
        </w:r>
      </w:ins>
      <w:ins w:id="119" w:author="Ivan Cheng (鄭宜樺)" w:date="2021-02-25T14:58:00Z">
        <w:r w:rsidRPr="00B07E25">
          <w:rPr>
            <w:rFonts w:hint="eastAsia"/>
            <w:lang w:eastAsia="zh-TW"/>
          </w:rPr>
          <w:t>21</w:t>
        </w:r>
      </w:ins>
      <w:ins w:id="120" w:author="Ivan Cheng (鄭宜樺)" w:date="2021-02-25T14:57:00Z">
        <w:r w:rsidRPr="00B07E25">
          <w:t xml:space="preserve">.4.3-1: </w:t>
        </w:r>
        <w:r w:rsidRPr="00B07E25">
          <w:rPr>
            <w:i/>
          </w:rPr>
          <w:t>SystemInformationBlockType22</w:t>
        </w:r>
        <w:r w:rsidRPr="00B07E25">
          <w:rPr>
            <w:i/>
            <w:lang w:eastAsia="zh-CN"/>
          </w:rPr>
          <w:t>-NB</w:t>
        </w:r>
      </w:ins>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946"/>
        <w:gridCol w:w="1620"/>
      </w:tblGrid>
      <w:tr w:rsidR="000850CB" w:rsidRPr="00B07E25" w:rsidTr="002E275E">
        <w:trPr>
          <w:ins w:id="121" w:author="Ivan Cheng (鄭宜樺)" w:date="2021-02-25T14:57:00Z"/>
        </w:trPr>
        <w:tc>
          <w:tcPr>
            <w:tcW w:w="10368" w:type="dxa"/>
            <w:gridSpan w:val="4"/>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122" w:author="Ivan Cheng (鄭宜樺)" w:date="2021-02-25T14:57:00Z"/>
              </w:rPr>
            </w:pPr>
            <w:ins w:id="123" w:author="Ivan Cheng (鄭宜樺)" w:date="2021-02-25T14:57:00Z">
              <w:r w:rsidRPr="00B07E25">
                <w:rPr>
                  <w:lang w:eastAsia="ja-JP"/>
                </w:rPr>
                <w:t>Derivation Path: 36.508 Table 8.1.4.3.3-8</w:t>
              </w:r>
            </w:ins>
          </w:p>
        </w:tc>
      </w:tr>
      <w:tr w:rsidR="000850CB" w:rsidRPr="00B07E25" w:rsidTr="002E275E">
        <w:trPr>
          <w:ins w:id="124"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H"/>
              <w:rPr>
                <w:ins w:id="125" w:author="Ivan Cheng (鄭宜樺)" w:date="2021-02-25T14:57:00Z"/>
              </w:rPr>
            </w:pPr>
            <w:ins w:id="126" w:author="Ivan Cheng (鄭宜樺)" w:date="2021-02-25T14:57:00Z">
              <w:r w:rsidRPr="00B07E25">
                <w:rPr>
                  <w:lang w:eastAsia="ja-JP"/>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H"/>
              <w:rPr>
                <w:ins w:id="127" w:author="Ivan Cheng (鄭宜樺)" w:date="2021-02-25T14:57:00Z"/>
              </w:rPr>
            </w:pPr>
            <w:ins w:id="128" w:author="Ivan Cheng (鄭宜樺)" w:date="2021-02-25T14:57:00Z">
              <w:r w:rsidRPr="00B07E25">
                <w:rPr>
                  <w:lang w:eastAsia="ja-JP"/>
                </w:rPr>
                <w:t>Value/remark</w:t>
              </w:r>
            </w:ins>
          </w:p>
        </w:tc>
        <w:tc>
          <w:tcPr>
            <w:tcW w:w="1946"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H"/>
              <w:rPr>
                <w:ins w:id="129" w:author="Ivan Cheng (鄭宜樺)" w:date="2021-02-25T14:57:00Z"/>
              </w:rPr>
            </w:pPr>
            <w:ins w:id="130" w:author="Ivan Cheng (鄭宜樺)" w:date="2021-02-25T14:57:00Z">
              <w:r w:rsidRPr="00B07E25">
                <w:rPr>
                  <w:lang w:eastAsia="ja-JP"/>
                </w:rPr>
                <w:t>Comment</w:t>
              </w:r>
            </w:ins>
          </w:p>
        </w:tc>
        <w:tc>
          <w:tcPr>
            <w:tcW w:w="1620"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H"/>
              <w:rPr>
                <w:ins w:id="131" w:author="Ivan Cheng (鄭宜樺)" w:date="2021-02-25T14:57:00Z"/>
              </w:rPr>
            </w:pPr>
            <w:ins w:id="132" w:author="Ivan Cheng (鄭宜樺)" w:date="2021-02-25T14:57:00Z">
              <w:r w:rsidRPr="00B07E25">
                <w:rPr>
                  <w:lang w:eastAsia="ja-JP"/>
                </w:rPr>
                <w:t>Condition</w:t>
              </w:r>
            </w:ins>
          </w:p>
        </w:tc>
      </w:tr>
      <w:tr w:rsidR="000850CB" w:rsidRPr="00B07E25" w:rsidTr="002E275E">
        <w:trPr>
          <w:ins w:id="133"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134" w:author="Ivan Cheng (鄭宜樺)" w:date="2021-02-25T14:57:00Z"/>
              </w:rPr>
            </w:pPr>
            <w:ins w:id="135" w:author="Ivan Cheng (鄭宜樺)" w:date="2021-02-25T14:57:00Z">
              <w:r w:rsidRPr="00B07E25">
                <w:rPr>
                  <w:lang w:eastAsia="ja-JP"/>
                </w:rPr>
                <w:t>SystemInformationBlockType22-NB-r14 ::=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36"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37"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38" w:author="Ivan Cheng (鄭宜樺)" w:date="2021-02-25T14:57:00Z"/>
              </w:rPr>
            </w:pPr>
          </w:p>
        </w:tc>
      </w:tr>
      <w:tr w:rsidR="000850CB" w:rsidRPr="00B07E25" w:rsidTr="002E275E">
        <w:trPr>
          <w:ins w:id="139"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140" w:author="Ivan Cheng (鄭宜樺)" w:date="2021-02-25T14:57:00Z"/>
              </w:rPr>
            </w:pPr>
            <w:ins w:id="141" w:author="Ivan Cheng (鄭宜樺)" w:date="2021-02-25T14:57:00Z">
              <w:r w:rsidRPr="00B07E25">
                <w:rPr>
                  <w:lang w:eastAsia="ja-JP"/>
                </w:rPr>
                <w:t xml:space="preserve">  ul-ConfigList-r14 SEQUENCE (SIZE (1.. maxNonAnchorCarriers-NB-r14)) OF UL-ConfigCommon-NB-r14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42"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43"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44" w:author="Ivan Cheng (鄭宜樺)" w:date="2021-02-25T14:57:00Z"/>
              </w:rPr>
            </w:pPr>
          </w:p>
        </w:tc>
      </w:tr>
      <w:tr w:rsidR="000850CB" w:rsidRPr="00B07E25" w:rsidTr="002E275E">
        <w:trPr>
          <w:ins w:id="145"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146" w:author="Ivan Cheng (鄭宜樺)" w:date="2021-02-25T14:57:00Z"/>
              </w:rPr>
            </w:pPr>
            <w:ins w:id="147" w:author="Ivan Cheng (鄭宜樺)" w:date="2021-02-25T14:57:00Z">
              <w:r w:rsidRPr="00B07E25">
                <w:rPr>
                  <w:lang w:eastAsia="ja-JP"/>
                </w:rPr>
                <w:t xml:space="preserve">    UL-ConfigCommon-NB-r14[1]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48"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49"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50" w:author="Ivan Cheng (鄭宜樺)" w:date="2021-02-25T14:57:00Z"/>
              </w:rPr>
            </w:pPr>
          </w:p>
        </w:tc>
      </w:tr>
      <w:tr w:rsidR="000850CB" w:rsidRPr="00B07E25" w:rsidTr="002E275E">
        <w:trPr>
          <w:ins w:id="151"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152" w:author="Ivan Cheng (鄭宜樺)" w:date="2021-02-25T14:57:00Z"/>
              </w:rPr>
            </w:pPr>
            <w:ins w:id="153" w:author="Ivan Cheng (鄭宜樺)" w:date="2021-02-25T14:57:00Z">
              <w:r w:rsidRPr="00B07E25">
                <w:rPr>
                  <w:lang w:eastAsia="ja-JP"/>
                </w:rPr>
                <w:t xml:space="preserve">      nprach-ParametersList-r14 SEQUENCE (SIZE (1.. maxNPRACH-Resources-NB-r13)) OF NPRACH-Parameters-NB-r14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54"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55"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56" w:author="Ivan Cheng (鄭宜樺)" w:date="2021-02-25T14:57:00Z"/>
              </w:rPr>
            </w:pPr>
          </w:p>
        </w:tc>
      </w:tr>
      <w:tr w:rsidR="000850CB" w:rsidRPr="00B07E25" w:rsidTr="002E275E">
        <w:trPr>
          <w:ins w:id="157"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158" w:author="Ivan Cheng (鄭宜樺)" w:date="2021-02-25T14:57:00Z"/>
              </w:rPr>
            </w:pPr>
            <w:ins w:id="159" w:author="Ivan Cheng (鄭宜樺)" w:date="2021-02-25T14:57:00Z">
              <w:r w:rsidRPr="00B07E25">
                <w:rPr>
                  <w:lang w:eastAsia="ja-JP"/>
                </w:rPr>
                <w:t xml:space="preserve">        </w:t>
              </w:r>
              <w:r w:rsidRPr="00B07E25">
                <w:rPr>
                  <w:rFonts w:cs="Courier New"/>
                  <w:szCs w:val="16"/>
                  <w:lang w:eastAsia="ja-JP"/>
                </w:rPr>
                <w:t>NPRACH-Parameters-NB-r14[1]</w:t>
              </w:r>
              <w:r w:rsidRPr="00B07E25">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60"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61"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62" w:author="Ivan Cheng (鄭宜樺)" w:date="2021-02-25T14:57:00Z"/>
              </w:rPr>
            </w:pPr>
          </w:p>
        </w:tc>
      </w:tr>
      <w:tr w:rsidR="000850CB" w:rsidRPr="00B07E25" w:rsidTr="002E275E">
        <w:trPr>
          <w:ins w:id="163"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164" w:author="Ivan Cheng (鄭宜樺)" w:date="2021-02-25T14:57:00Z"/>
              </w:rPr>
            </w:pPr>
            <w:ins w:id="165" w:author="Ivan Cheng (鄭宜樺)" w:date="2021-02-25T14:57:00Z">
              <w:r w:rsidRPr="00B07E25">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66"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67"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68" w:author="Ivan Cheng (鄭宜樺)" w:date="2021-02-25T14:57:00Z"/>
              </w:rPr>
            </w:pPr>
          </w:p>
        </w:tc>
      </w:tr>
      <w:tr w:rsidR="000850CB" w:rsidRPr="00B07E25" w:rsidTr="002E275E">
        <w:trPr>
          <w:ins w:id="169"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170" w:author="Ivan Cheng (鄭宜樺)" w:date="2021-02-25T14:57:00Z"/>
              </w:rPr>
            </w:pPr>
            <w:ins w:id="171" w:author="Ivan Cheng (鄭宜樺)" w:date="2021-02-25T14:57:00Z">
              <w:r w:rsidRPr="00B07E25">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E77874" w:rsidP="002E275E">
            <w:pPr>
              <w:pStyle w:val="TAL"/>
              <w:rPr>
                <w:ins w:id="172" w:author="Ivan Cheng (鄭宜樺)" w:date="2021-02-25T14:57:00Z"/>
              </w:rPr>
            </w:pPr>
            <w:ins w:id="173" w:author="Ivan Cheng (鄭宜樺)" w:date="2021-02-25T14:57:00Z">
              <w:r w:rsidRPr="00B07E25">
                <w:rPr>
                  <w:lang w:eastAsia="ja-JP"/>
                </w:rPr>
                <w:t>ms</w:t>
              </w:r>
            </w:ins>
            <w:ins w:id="174" w:author="Ivan Cheng (鄭宜樺)" w:date="2021-02-25T15:07:00Z">
              <w:r w:rsidRPr="00B07E25">
                <w:rPr>
                  <w:rFonts w:hint="eastAsia"/>
                  <w:lang w:eastAsia="zh-TW"/>
                </w:rPr>
                <w:t>8</w:t>
              </w:r>
            </w:ins>
            <w:ins w:id="175" w:author="Ivan Cheng (鄭宜樺)" w:date="2021-02-25T14:57:00Z">
              <w:r w:rsidR="000850CB" w:rsidRPr="00B07E25">
                <w:rPr>
                  <w:lang w:eastAsia="ja-JP"/>
                </w:rPr>
                <w:t>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76"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77" w:author="Ivan Cheng (鄭宜樺)" w:date="2021-02-25T14:57:00Z"/>
              </w:rPr>
            </w:pPr>
          </w:p>
        </w:tc>
      </w:tr>
      <w:tr w:rsidR="000850CB" w:rsidRPr="00B07E25" w:rsidTr="002E275E">
        <w:trPr>
          <w:ins w:id="178"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179" w:author="Ivan Cheng (鄭宜樺)" w:date="2021-02-25T14:57:00Z"/>
              </w:rPr>
            </w:pPr>
            <w:ins w:id="180" w:author="Ivan Cheng (鄭宜樺)" w:date="2021-02-25T14:57:00Z">
              <w:r w:rsidRPr="00B07E25">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E77874" w:rsidP="002E275E">
            <w:pPr>
              <w:pStyle w:val="TAL"/>
              <w:rPr>
                <w:ins w:id="181" w:author="Ivan Cheng (鄭宜樺)" w:date="2021-02-25T14:57:00Z"/>
                <w:lang w:eastAsia="zh-TW"/>
              </w:rPr>
            </w:pPr>
            <w:ins w:id="182" w:author="Ivan Cheng (鄭宜樺)" w:date="2021-02-25T15:08:00Z">
              <w:r w:rsidRPr="00B07E25">
                <w:rPr>
                  <w:rFonts w:hint="eastAsia"/>
                  <w:lang w:eastAsia="zh-TW"/>
                </w:rPr>
                <w:t>m</w:t>
              </w:r>
            </w:ins>
            <w:ins w:id="183" w:author="Ivan Cheng (鄭宜樺)" w:date="2021-02-25T14:57:00Z">
              <w:r w:rsidR="000850CB" w:rsidRPr="00B07E25">
                <w:rPr>
                  <w:lang w:eastAsia="ja-JP"/>
                </w:rPr>
                <w:t>s</w:t>
              </w:r>
            </w:ins>
            <w:ins w:id="184" w:author="Ivan Cheng (鄭宜樺)" w:date="2021-02-25T15:08:00Z">
              <w:r w:rsidRPr="00B07E25">
                <w:rPr>
                  <w:rFonts w:hint="eastAsia"/>
                  <w:lang w:eastAsia="zh-TW"/>
                </w:rPr>
                <w:t>10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85"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86" w:author="Ivan Cheng (鄭宜樺)" w:date="2021-02-25T14:57:00Z"/>
              </w:rPr>
            </w:pPr>
          </w:p>
        </w:tc>
      </w:tr>
      <w:tr w:rsidR="000850CB" w:rsidRPr="00B07E25" w:rsidTr="002E275E">
        <w:trPr>
          <w:ins w:id="187"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188" w:author="Ivan Cheng (鄭宜樺)" w:date="2021-02-25T14:57:00Z"/>
              </w:rPr>
            </w:pPr>
            <w:ins w:id="189" w:author="Ivan Cheng (鄭宜樺)" w:date="2021-02-25T14:57:00Z">
              <w:r w:rsidRPr="00B07E25">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190" w:author="Ivan Cheng (鄭宜樺)" w:date="2021-02-25T14:57:00Z"/>
              </w:rPr>
            </w:pPr>
            <w:ins w:id="191" w:author="Ivan Cheng (鄭宜樺)" w:date="2021-02-25T14:57:00Z">
              <w:r w:rsidRPr="00B07E25">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92"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93" w:author="Ivan Cheng (鄭宜樺)" w:date="2021-02-25T14:57:00Z"/>
              </w:rPr>
            </w:pPr>
          </w:p>
        </w:tc>
      </w:tr>
      <w:tr w:rsidR="000850CB" w:rsidRPr="00B07E25" w:rsidTr="002E275E">
        <w:trPr>
          <w:ins w:id="194"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195" w:author="Ivan Cheng (鄭宜樺)" w:date="2021-02-25T14:57:00Z"/>
              </w:rPr>
            </w:pPr>
            <w:ins w:id="196" w:author="Ivan Cheng (鄭宜樺)" w:date="2021-02-25T14:57:00Z">
              <w:r w:rsidRPr="00B07E25">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197" w:author="Ivan Cheng (鄭宜樺)" w:date="2021-02-25T14:57:00Z"/>
              </w:rPr>
            </w:pPr>
            <w:ins w:id="198" w:author="Ivan Cheng (鄭宜樺)" w:date="2021-02-25T14:57:00Z">
              <w:r w:rsidRPr="00B07E25">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199"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00" w:author="Ivan Cheng (鄭宜樺)" w:date="2021-02-25T14:57:00Z"/>
              </w:rPr>
            </w:pPr>
          </w:p>
        </w:tc>
      </w:tr>
      <w:tr w:rsidR="000850CB" w:rsidRPr="00B07E25" w:rsidTr="002E275E">
        <w:trPr>
          <w:ins w:id="201"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202" w:author="Ivan Cheng (鄭宜樺)" w:date="2021-02-25T14:57:00Z"/>
              </w:rPr>
            </w:pPr>
            <w:ins w:id="203" w:author="Ivan Cheng (鄭宜樺)" w:date="2021-02-25T14:57:00Z">
              <w:r w:rsidRPr="00B07E25">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E77874" w:rsidP="002E275E">
            <w:pPr>
              <w:pStyle w:val="TAL"/>
              <w:rPr>
                <w:ins w:id="204" w:author="Ivan Cheng (鄭宜樺)" w:date="2021-02-25T14:57:00Z"/>
              </w:rPr>
            </w:pPr>
            <w:ins w:id="205" w:author="Ivan Cheng (鄭宜樺)" w:date="2021-02-25T14:57:00Z">
              <w:r w:rsidRPr="00B07E25">
                <w:rPr>
                  <w:lang w:eastAsia="zh-CN"/>
                </w:rPr>
                <w:t>Z</w:t>
              </w:r>
              <w:r w:rsidR="000850CB" w:rsidRPr="00B07E25">
                <w:rPr>
                  <w:lang w:eastAsia="ja-JP"/>
                </w:rPr>
                <w:t>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06"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07" w:author="Ivan Cheng (鄭宜樺)" w:date="2021-02-25T14:57:00Z"/>
              </w:rPr>
            </w:pPr>
          </w:p>
        </w:tc>
      </w:tr>
      <w:tr w:rsidR="000850CB" w:rsidRPr="00B07E25" w:rsidTr="002E275E">
        <w:trPr>
          <w:ins w:id="208"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209" w:author="Ivan Cheng (鄭宜樺)" w:date="2021-02-25T14:57:00Z"/>
              </w:rPr>
            </w:pPr>
            <w:ins w:id="210" w:author="Ivan Cheng (鄭宜樺)" w:date="2021-02-25T14:57:00Z">
              <w:r w:rsidRPr="00B07E25">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211" w:author="Ivan Cheng (鄭宜樺)" w:date="2021-02-25T14:57:00Z"/>
              </w:rPr>
            </w:pPr>
            <w:ins w:id="212" w:author="Ivan Cheng (鄭宜樺)" w:date="2021-02-25T14:57:00Z">
              <w:r w:rsidRPr="00B07E25">
                <w:rPr>
                  <w:lang w:eastAsia="ja-JP"/>
                </w:rPr>
                <w:t>r4</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13"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14" w:author="Ivan Cheng (鄭宜樺)" w:date="2021-02-25T14:57:00Z"/>
              </w:rPr>
            </w:pPr>
          </w:p>
        </w:tc>
      </w:tr>
      <w:tr w:rsidR="000850CB" w:rsidRPr="00B07E25" w:rsidTr="002E275E">
        <w:trPr>
          <w:ins w:id="215"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216" w:author="Ivan Cheng (鄭宜樺)" w:date="2021-02-25T14:57:00Z"/>
              </w:rPr>
            </w:pPr>
            <w:ins w:id="217" w:author="Ivan Cheng (鄭宜樺)" w:date="2021-02-25T14:57:00Z">
              <w:r w:rsidRPr="00B07E25">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E77874" w:rsidP="002E275E">
            <w:pPr>
              <w:pStyle w:val="TAL"/>
              <w:rPr>
                <w:ins w:id="218" w:author="Ivan Cheng (鄭宜樺)" w:date="2021-02-25T14:57:00Z"/>
                <w:lang w:eastAsia="zh-TW"/>
              </w:rPr>
            </w:pPr>
            <w:ins w:id="219" w:author="Ivan Cheng (鄭宜樺)" w:date="2021-02-25T15:08:00Z">
              <w:r w:rsidRPr="00B07E25">
                <w:rPr>
                  <w:rFonts w:hint="eastAsia"/>
                  <w:lang w:eastAsia="zh-TW"/>
                </w:rPr>
                <w:t>v4</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20"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21" w:author="Ivan Cheng (鄭宜樺)" w:date="2021-02-25T14:57:00Z"/>
              </w:rPr>
            </w:pPr>
          </w:p>
        </w:tc>
      </w:tr>
      <w:tr w:rsidR="000850CB" w:rsidRPr="00B07E25" w:rsidTr="002E275E">
        <w:trPr>
          <w:ins w:id="222"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223" w:author="Ivan Cheng (鄭宜樺)" w:date="2021-02-25T14:57:00Z"/>
              </w:rPr>
            </w:pPr>
            <w:ins w:id="224" w:author="Ivan Cheng (鄭宜樺)" w:date="2021-02-25T14:57:00Z">
              <w:r w:rsidRPr="00B07E25">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225" w:author="Ivan Cheng (鄭宜樺)" w:date="2021-02-25T14:57:00Z"/>
              </w:rPr>
            </w:pPr>
            <w:ins w:id="226" w:author="Ivan Cheng (鄭宜樺)" w:date="2021-02-25T14:57:00Z">
              <w:r w:rsidRPr="00B07E25">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27"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28" w:author="Ivan Cheng (鄭宜樺)" w:date="2021-02-25T14:57:00Z"/>
              </w:rPr>
            </w:pPr>
          </w:p>
        </w:tc>
      </w:tr>
      <w:tr w:rsidR="000850CB" w:rsidRPr="00B07E25" w:rsidTr="002E275E">
        <w:trPr>
          <w:ins w:id="229"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230" w:author="Ivan Cheng (鄭宜樺)" w:date="2021-02-25T14:57:00Z"/>
              </w:rPr>
            </w:pPr>
            <w:ins w:id="231" w:author="Ivan Cheng (鄭宜樺)" w:date="2021-02-25T14:57:00Z">
              <w:r w:rsidRPr="00B07E25">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232" w:author="Ivan Cheng (鄭宜樺)" w:date="2021-02-25T14:57:00Z"/>
              </w:rPr>
            </w:pPr>
            <w:ins w:id="233" w:author="Ivan Cheng (鄭宜樺)" w:date="2021-02-25T14:57:00Z">
              <w:r w:rsidRPr="00B07E25">
                <w:rPr>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34"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35" w:author="Ivan Cheng (鄭宜樺)" w:date="2021-02-25T14:57:00Z"/>
              </w:rPr>
            </w:pPr>
          </w:p>
        </w:tc>
      </w:tr>
      <w:tr w:rsidR="000850CB" w:rsidRPr="00B07E25" w:rsidTr="002E275E">
        <w:trPr>
          <w:ins w:id="236"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237" w:author="Ivan Cheng (鄭宜樺)" w:date="2021-02-25T14:57:00Z"/>
              </w:rPr>
            </w:pPr>
            <w:ins w:id="238" w:author="Ivan Cheng (鄭宜樺)" w:date="2021-02-25T14:57:00Z">
              <w:r w:rsidRPr="00B07E25">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239" w:author="Ivan Cheng (鄭宜樺)" w:date="2021-02-25T14:57:00Z"/>
              </w:rPr>
            </w:pPr>
            <w:ins w:id="240" w:author="Ivan Cheng (鄭宜樺)" w:date="2021-02-25T14:57:00Z">
              <w:r w:rsidRPr="00B07E25">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41"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42" w:author="Ivan Cheng (鄭宜樺)" w:date="2021-02-25T14:57:00Z"/>
              </w:rPr>
            </w:pPr>
          </w:p>
        </w:tc>
      </w:tr>
      <w:tr w:rsidR="000850CB" w:rsidRPr="00B07E25" w:rsidTr="002E275E">
        <w:trPr>
          <w:ins w:id="243"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244" w:author="Ivan Cheng (鄭宜樺)" w:date="2021-02-25T14:57:00Z"/>
              </w:rPr>
            </w:pPr>
            <w:ins w:id="245" w:author="Ivan Cheng (鄭宜樺)" w:date="2021-02-25T14:57:00Z">
              <w:r w:rsidRPr="00B07E25">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46"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47"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48" w:author="Ivan Cheng (鄭宜樺)" w:date="2021-02-25T14:57:00Z"/>
              </w:rPr>
            </w:pPr>
          </w:p>
        </w:tc>
      </w:tr>
      <w:tr w:rsidR="000850CB" w:rsidRPr="00B07E25" w:rsidTr="002E275E">
        <w:trPr>
          <w:ins w:id="249"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250" w:author="Ivan Cheng (鄭宜樺)" w:date="2021-02-25T14:57:00Z"/>
              </w:rPr>
            </w:pPr>
            <w:ins w:id="251" w:author="Ivan Cheng (鄭宜樺)" w:date="2021-02-25T14:57:00Z">
              <w:r w:rsidRPr="00B07E25">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52"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53"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54" w:author="Ivan Cheng (鄭宜樺)" w:date="2021-02-25T14:57:00Z"/>
              </w:rPr>
            </w:pPr>
          </w:p>
        </w:tc>
      </w:tr>
      <w:tr w:rsidR="000850CB" w:rsidRPr="00B07E25" w:rsidTr="002E275E">
        <w:trPr>
          <w:ins w:id="255"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256" w:author="Ivan Cheng (鄭宜樺)" w:date="2021-02-25T14:57:00Z"/>
              </w:rPr>
            </w:pPr>
            <w:ins w:id="257" w:author="Ivan Cheng (鄭宜樺)" w:date="2021-02-25T14:57:00Z">
              <w:r w:rsidRPr="00B07E25">
                <w:rPr>
                  <w:lang w:eastAsia="ja-JP"/>
                </w:rPr>
                <w:t xml:space="preserve">        </w:t>
              </w:r>
              <w:r w:rsidRPr="00B07E25">
                <w:rPr>
                  <w:rFonts w:cs="Courier New"/>
                  <w:szCs w:val="16"/>
                  <w:lang w:eastAsia="ja-JP"/>
                </w:rPr>
                <w:t>NPRACH-Parameters-NB-r14[2]</w:t>
              </w:r>
              <w:r w:rsidRPr="00B07E25">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58"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59"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60" w:author="Ivan Cheng (鄭宜樺)" w:date="2021-02-25T14:57:00Z"/>
              </w:rPr>
            </w:pPr>
          </w:p>
        </w:tc>
      </w:tr>
      <w:tr w:rsidR="000850CB" w:rsidRPr="00B07E25" w:rsidTr="002E275E">
        <w:trPr>
          <w:ins w:id="261"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262" w:author="Ivan Cheng (鄭宜樺)" w:date="2021-02-25T14:57:00Z"/>
              </w:rPr>
            </w:pPr>
            <w:ins w:id="263" w:author="Ivan Cheng (鄭宜樺)" w:date="2021-02-25T14:57:00Z">
              <w:r w:rsidRPr="00B07E25">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64"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65"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66" w:author="Ivan Cheng (鄭宜樺)" w:date="2021-02-25T14:57:00Z"/>
              </w:rPr>
            </w:pPr>
          </w:p>
        </w:tc>
      </w:tr>
      <w:tr w:rsidR="000850CB" w:rsidRPr="00B07E25" w:rsidTr="002E275E">
        <w:trPr>
          <w:ins w:id="267"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268" w:author="Ivan Cheng (鄭宜樺)" w:date="2021-02-25T14:57:00Z"/>
              </w:rPr>
            </w:pPr>
            <w:ins w:id="269" w:author="Ivan Cheng (鄭宜樺)" w:date="2021-02-25T14:57:00Z">
              <w:r w:rsidRPr="00B07E25">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E77874" w:rsidP="002E275E">
            <w:pPr>
              <w:pStyle w:val="TAL"/>
              <w:rPr>
                <w:ins w:id="270" w:author="Ivan Cheng (鄭宜樺)" w:date="2021-02-25T14:57:00Z"/>
              </w:rPr>
            </w:pPr>
            <w:ins w:id="271" w:author="Ivan Cheng (鄭宜樺)" w:date="2021-02-25T15:08:00Z">
              <w:r w:rsidRPr="00B07E25">
                <w:rPr>
                  <w:rFonts w:hint="eastAsia"/>
                  <w:lang w:eastAsia="zh-TW"/>
                </w:rPr>
                <w:t>m</w:t>
              </w:r>
            </w:ins>
            <w:ins w:id="272" w:author="Ivan Cheng (鄭宜樺)" w:date="2021-02-25T14:57:00Z">
              <w:r w:rsidRPr="00B07E25">
                <w:rPr>
                  <w:lang w:eastAsia="ja-JP"/>
                </w:rPr>
                <w:t>s</w:t>
              </w:r>
            </w:ins>
            <w:ins w:id="273" w:author="Ivan Cheng (鄭宜樺)" w:date="2021-02-25T15:08:00Z">
              <w:r w:rsidRPr="00B07E25">
                <w:rPr>
                  <w:rFonts w:hint="eastAsia"/>
                  <w:lang w:eastAsia="zh-TW"/>
                </w:rPr>
                <w:t>6</w:t>
              </w:r>
            </w:ins>
            <w:ins w:id="274" w:author="Ivan Cheng (鄭宜樺)" w:date="2021-02-25T14:57:00Z">
              <w:r w:rsidR="000850CB" w:rsidRPr="00B07E25">
                <w:rPr>
                  <w:lang w:eastAsia="ja-JP"/>
                </w:rPr>
                <w:t>40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75"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76" w:author="Ivan Cheng (鄭宜樺)" w:date="2021-02-25T14:57:00Z"/>
              </w:rPr>
            </w:pPr>
          </w:p>
        </w:tc>
      </w:tr>
      <w:tr w:rsidR="000850CB" w:rsidRPr="00B07E25" w:rsidTr="002E275E">
        <w:trPr>
          <w:ins w:id="277"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278" w:author="Ivan Cheng (鄭宜樺)" w:date="2021-02-25T14:57:00Z"/>
              </w:rPr>
            </w:pPr>
            <w:ins w:id="279" w:author="Ivan Cheng (鄭宜樺)" w:date="2021-02-25T14:57:00Z">
              <w:r w:rsidRPr="00B07E25">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E77874" w:rsidP="002E275E">
            <w:pPr>
              <w:pStyle w:val="TAL"/>
              <w:rPr>
                <w:ins w:id="280" w:author="Ivan Cheng (鄭宜樺)" w:date="2021-02-25T14:57:00Z"/>
                <w:lang w:eastAsia="zh-TW"/>
              </w:rPr>
            </w:pPr>
            <w:ins w:id="281" w:author="Ivan Cheng (鄭宜樺)" w:date="2021-02-25T15:09:00Z">
              <w:r w:rsidRPr="00B07E25">
                <w:rPr>
                  <w:rFonts w:hint="eastAsia"/>
                  <w:lang w:eastAsia="zh-TW"/>
                </w:rPr>
                <w:t>m</w:t>
              </w:r>
            </w:ins>
            <w:ins w:id="282" w:author="Ivan Cheng (鄭宜樺)" w:date="2021-02-25T14:57:00Z">
              <w:r w:rsidR="000850CB" w:rsidRPr="00B07E25">
                <w:rPr>
                  <w:lang w:eastAsia="ja-JP"/>
                </w:rPr>
                <w:t>s</w:t>
              </w:r>
            </w:ins>
            <w:ins w:id="283" w:author="Ivan Cheng (鄭宜樺)" w:date="2021-02-25T15:08:00Z">
              <w:r w:rsidRPr="00B07E25">
                <w:rPr>
                  <w:rFonts w:hint="eastAsia"/>
                  <w:lang w:eastAsia="zh-TW"/>
                </w:rPr>
                <w:t>80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84"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85" w:author="Ivan Cheng (鄭宜樺)" w:date="2021-02-25T14:57:00Z"/>
              </w:rPr>
            </w:pPr>
          </w:p>
        </w:tc>
      </w:tr>
      <w:tr w:rsidR="000850CB" w:rsidRPr="00B07E25" w:rsidTr="002E275E">
        <w:trPr>
          <w:ins w:id="286"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287" w:author="Ivan Cheng (鄭宜樺)" w:date="2021-02-25T14:57:00Z"/>
              </w:rPr>
            </w:pPr>
            <w:ins w:id="288" w:author="Ivan Cheng (鄭宜樺)" w:date="2021-02-25T14:57:00Z">
              <w:r w:rsidRPr="00B07E25">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289" w:author="Ivan Cheng (鄭宜樺)" w:date="2021-02-25T14:57:00Z"/>
              </w:rPr>
            </w:pPr>
            <w:ins w:id="290" w:author="Ivan Cheng (鄭宜樺)" w:date="2021-02-25T14:57:00Z">
              <w:r w:rsidRPr="00B07E25">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91"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92" w:author="Ivan Cheng (鄭宜樺)" w:date="2021-02-25T14:57:00Z"/>
              </w:rPr>
            </w:pPr>
          </w:p>
        </w:tc>
      </w:tr>
      <w:tr w:rsidR="000850CB" w:rsidRPr="00B07E25" w:rsidTr="002E275E">
        <w:trPr>
          <w:ins w:id="293"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294" w:author="Ivan Cheng (鄭宜樺)" w:date="2021-02-25T14:57:00Z"/>
              </w:rPr>
            </w:pPr>
            <w:ins w:id="295" w:author="Ivan Cheng (鄭宜樺)" w:date="2021-02-25T14:57:00Z">
              <w:r w:rsidRPr="00B07E25">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296" w:author="Ivan Cheng (鄭宜樺)" w:date="2021-02-25T14:57:00Z"/>
              </w:rPr>
            </w:pPr>
            <w:ins w:id="297" w:author="Ivan Cheng (鄭宜樺)" w:date="2021-02-25T14:57:00Z">
              <w:r w:rsidRPr="00B07E25">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98"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299" w:author="Ivan Cheng (鄭宜樺)" w:date="2021-02-25T14:57:00Z"/>
              </w:rPr>
            </w:pPr>
          </w:p>
        </w:tc>
      </w:tr>
      <w:tr w:rsidR="000850CB" w:rsidRPr="00B07E25" w:rsidTr="002E275E">
        <w:trPr>
          <w:ins w:id="300"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301" w:author="Ivan Cheng (鄭宜樺)" w:date="2021-02-25T14:57:00Z"/>
              </w:rPr>
            </w:pPr>
            <w:ins w:id="302" w:author="Ivan Cheng (鄭宜樺)" w:date="2021-02-25T14:57:00Z">
              <w:r w:rsidRPr="00B07E25">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303" w:author="Ivan Cheng (鄭宜樺)" w:date="2021-02-25T14:57:00Z"/>
              </w:rPr>
            </w:pPr>
            <w:ins w:id="304" w:author="Ivan Cheng (鄭宜樺)" w:date="2021-02-25T14:57:00Z">
              <w:r w:rsidRPr="00B07E25">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05"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06" w:author="Ivan Cheng (鄭宜樺)" w:date="2021-02-25T14:57:00Z"/>
              </w:rPr>
            </w:pPr>
          </w:p>
        </w:tc>
      </w:tr>
      <w:tr w:rsidR="000850CB" w:rsidRPr="00B07E25" w:rsidTr="002E275E">
        <w:trPr>
          <w:ins w:id="307"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308" w:author="Ivan Cheng (鄭宜樺)" w:date="2021-02-25T14:57:00Z"/>
              </w:rPr>
            </w:pPr>
            <w:ins w:id="309" w:author="Ivan Cheng (鄭宜樺)" w:date="2021-02-25T14:57:00Z">
              <w:r w:rsidRPr="00B07E25">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310" w:author="Ivan Cheng (鄭宜樺)" w:date="2021-02-25T14:57:00Z"/>
              </w:rPr>
            </w:pPr>
            <w:ins w:id="311" w:author="Ivan Cheng (鄭宜樺)" w:date="2021-02-25T14:57:00Z">
              <w:r w:rsidRPr="00B07E25">
                <w:rPr>
                  <w:lang w:eastAsia="ja-JP"/>
                </w:rPr>
                <w:t>r16</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12"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13" w:author="Ivan Cheng (鄭宜樺)" w:date="2021-02-25T14:57:00Z"/>
              </w:rPr>
            </w:pPr>
          </w:p>
        </w:tc>
      </w:tr>
      <w:tr w:rsidR="000850CB" w:rsidRPr="00B07E25" w:rsidTr="002E275E">
        <w:trPr>
          <w:ins w:id="314"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315" w:author="Ivan Cheng (鄭宜樺)" w:date="2021-02-25T14:57:00Z"/>
              </w:rPr>
            </w:pPr>
            <w:ins w:id="316" w:author="Ivan Cheng (鄭宜樺)" w:date="2021-02-25T14:57:00Z">
              <w:r w:rsidRPr="00B07E25">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E77874" w:rsidP="002E275E">
            <w:pPr>
              <w:pStyle w:val="TAL"/>
              <w:rPr>
                <w:ins w:id="317" w:author="Ivan Cheng (鄭宜樺)" w:date="2021-02-25T14:57:00Z"/>
                <w:lang w:eastAsia="zh-TW"/>
              </w:rPr>
            </w:pPr>
            <w:ins w:id="318" w:author="Ivan Cheng (鄭宜樺)" w:date="2021-02-25T15:09:00Z">
              <w:r w:rsidRPr="00B07E25">
                <w:rPr>
                  <w:rFonts w:hint="eastAsia"/>
                  <w:lang w:eastAsia="zh-TW"/>
                </w:rPr>
                <w:t>v4</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19"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20" w:author="Ivan Cheng (鄭宜樺)" w:date="2021-02-25T14:57:00Z"/>
              </w:rPr>
            </w:pPr>
          </w:p>
        </w:tc>
      </w:tr>
      <w:tr w:rsidR="000850CB" w:rsidRPr="00B07E25" w:rsidTr="002E275E">
        <w:trPr>
          <w:ins w:id="321"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322" w:author="Ivan Cheng (鄭宜樺)" w:date="2021-02-25T14:57:00Z"/>
              </w:rPr>
            </w:pPr>
            <w:ins w:id="323" w:author="Ivan Cheng (鄭宜樺)" w:date="2021-02-25T14:57:00Z">
              <w:r w:rsidRPr="00B07E25">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324" w:author="Ivan Cheng (鄭宜樺)" w:date="2021-02-25T14:57:00Z"/>
              </w:rPr>
            </w:pPr>
            <w:ins w:id="325" w:author="Ivan Cheng (鄭宜樺)" w:date="2021-02-25T14:57:00Z">
              <w:r w:rsidRPr="00B07E25">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26"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27" w:author="Ivan Cheng (鄭宜樺)" w:date="2021-02-25T14:57:00Z"/>
              </w:rPr>
            </w:pPr>
          </w:p>
        </w:tc>
      </w:tr>
      <w:tr w:rsidR="000850CB" w:rsidRPr="00B07E25" w:rsidTr="002E275E">
        <w:trPr>
          <w:ins w:id="328"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329" w:author="Ivan Cheng (鄭宜樺)" w:date="2021-02-25T14:57:00Z"/>
              </w:rPr>
            </w:pPr>
            <w:ins w:id="330" w:author="Ivan Cheng (鄭宜樺)" w:date="2021-02-25T14:57:00Z">
              <w:r w:rsidRPr="00B07E25">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E77874" w:rsidP="002E275E">
            <w:pPr>
              <w:pStyle w:val="TAL"/>
              <w:rPr>
                <w:ins w:id="331" w:author="Ivan Cheng (鄭宜樺)" w:date="2021-02-25T14:57:00Z"/>
                <w:lang w:eastAsia="zh-TW"/>
              </w:rPr>
            </w:pPr>
            <w:ins w:id="332" w:author="Ivan Cheng (鄭宜樺)" w:date="2021-02-25T15:09:00Z">
              <w:r w:rsidRPr="00B07E25">
                <w:rPr>
                  <w:rFonts w:hint="eastAsia"/>
                  <w:lang w:eastAsia="zh-TW"/>
                </w:rPr>
                <w:t>n8</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33"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34" w:author="Ivan Cheng (鄭宜樺)" w:date="2021-02-25T14:57:00Z"/>
              </w:rPr>
            </w:pPr>
          </w:p>
        </w:tc>
      </w:tr>
      <w:tr w:rsidR="000850CB" w:rsidRPr="00B07E25" w:rsidTr="002E275E">
        <w:trPr>
          <w:ins w:id="335"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336" w:author="Ivan Cheng (鄭宜樺)" w:date="2021-02-25T14:57:00Z"/>
              </w:rPr>
            </w:pPr>
            <w:ins w:id="337" w:author="Ivan Cheng (鄭宜樺)" w:date="2021-02-25T14:57:00Z">
              <w:r w:rsidRPr="00B07E25">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338" w:author="Ivan Cheng (鄭宜樺)" w:date="2021-02-25T14:57:00Z"/>
              </w:rPr>
            </w:pPr>
            <w:ins w:id="339" w:author="Ivan Cheng (鄭宜樺)" w:date="2021-02-25T14:57:00Z">
              <w:r w:rsidRPr="00B07E25">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40"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41" w:author="Ivan Cheng (鄭宜樺)" w:date="2021-02-25T14:57:00Z"/>
              </w:rPr>
            </w:pPr>
          </w:p>
        </w:tc>
      </w:tr>
      <w:tr w:rsidR="000850CB" w:rsidRPr="00B07E25" w:rsidTr="002E275E">
        <w:trPr>
          <w:ins w:id="342"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343" w:author="Ivan Cheng (鄭宜樺)" w:date="2021-02-25T14:57:00Z"/>
              </w:rPr>
            </w:pPr>
            <w:ins w:id="344" w:author="Ivan Cheng (鄭宜樺)" w:date="2021-02-25T14:57:00Z">
              <w:r w:rsidRPr="00B07E25">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45"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46"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47" w:author="Ivan Cheng (鄭宜樺)" w:date="2021-02-25T14:57:00Z"/>
              </w:rPr>
            </w:pPr>
          </w:p>
        </w:tc>
      </w:tr>
      <w:tr w:rsidR="000850CB" w:rsidRPr="00B07E25" w:rsidTr="002E275E">
        <w:trPr>
          <w:ins w:id="348"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349" w:author="Ivan Cheng (鄭宜樺)" w:date="2021-02-25T14:57:00Z"/>
              </w:rPr>
            </w:pPr>
            <w:ins w:id="350" w:author="Ivan Cheng (鄭宜樺)" w:date="2021-02-25T14:57:00Z">
              <w:r w:rsidRPr="00B07E25">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51"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52"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53" w:author="Ivan Cheng (鄭宜樺)" w:date="2021-02-25T14:57:00Z"/>
              </w:rPr>
            </w:pPr>
          </w:p>
        </w:tc>
      </w:tr>
      <w:tr w:rsidR="000850CB" w:rsidRPr="00B07E25" w:rsidTr="002E275E">
        <w:trPr>
          <w:ins w:id="354"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355" w:author="Ivan Cheng (鄭宜樺)" w:date="2021-02-25T14:57:00Z"/>
              </w:rPr>
            </w:pPr>
            <w:ins w:id="356" w:author="Ivan Cheng (鄭宜樺)" w:date="2021-02-25T14:57:00Z">
              <w:r w:rsidRPr="00B07E25">
                <w:rPr>
                  <w:lang w:eastAsia="ja-JP"/>
                </w:rPr>
                <w:t xml:space="preserve">        </w:t>
              </w:r>
              <w:r w:rsidRPr="00B07E25">
                <w:rPr>
                  <w:rFonts w:cs="Courier New"/>
                  <w:szCs w:val="16"/>
                  <w:lang w:eastAsia="ja-JP"/>
                </w:rPr>
                <w:t>NPRACH-Parameters-NB-r14[3]</w:t>
              </w:r>
              <w:r w:rsidRPr="00B07E25">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57"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58"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59" w:author="Ivan Cheng (鄭宜樺)" w:date="2021-02-25T14:57:00Z"/>
              </w:rPr>
            </w:pPr>
          </w:p>
        </w:tc>
      </w:tr>
      <w:tr w:rsidR="000850CB" w:rsidRPr="00B07E25" w:rsidTr="002E275E">
        <w:trPr>
          <w:ins w:id="360"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361" w:author="Ivan Cheng (鄭宜樺)" w:date="2021-02-25T14:57:00Z"/>
              </w:rPr>
            </w:pPr>
            <w:ins w:id="362" w:author="Ivan Cheng (鄭宜樺)" w:date="2021-02-25T14:57:00Z">
              <w:r w:rsidRPr="00B07E25">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63"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64"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65" w:author="Ivan Cheng (鄭宜樺)" w:date="2021-02-25T14:57:00Z"/>
              </w:rPr>
            </w:pPr>
          </w:p>
        </w:tc>
      </w:tr>
      <w:tr w:rsidR="000850CB" w:rsidRPr="00B07E25" w:rsidTr="002E275E">
        <w:trPr>
          <w:ins w:id="366"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367" w:author="Ivan Cheng (鄭宜樺)" w:date="2021-02-25T14:57:00Z"/>
              </w:rPr>
            </w:pPr>
            <w:ins w:id="368" w:author="Ivan Cheng (鄭宜樺)" w:date="2021-02-25T14:57:00Z">
              <w:r w:rsidRPr="00B07E25">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E77874" w:rsidP="002E275E">
            <w:pPr>
              <w:pStyle w:val="TAL"/>
              <w:rPr>
                <w:ins w:id="369" w:author="Ivan Cheng (鄭宜樺)" w:date="2021-02-25T14:57:00Z"/>
                <w:lang w:eastAsia="zh-TW"/>
              </w:rPr>
            </w:pPr>
            <w:ins w:id="370" w:author="Ivan Cheng (鄭宜樺)" w:date="2021-02-25T15:09:00Z">
              <w:r w:rsidRPr="00B07E25">
                <w:rPr>
                  <w:rFonts w:hint="eastAsia"/>
                  <w:lang w:eastAsia="zh-TW"/>
                </w:rPr>
                <w:t>m</w:t>
              </w:r>
            </w:ins>
            <w:ins w:id="371" w:author="Ivan Cheng (鄭宜樺)" w:date="2021-02-25T14:57:00Z">
              <w:r w:rsidR="000850CB" w:rsidRPr="00B07E25">
                <w:rPr>
                  <w:lang w:eastAsia="ja-JP"/>
                </w:rPr>
                <w:t>s</w:t>
              </w:r>
            </w:ins>
            <w:ins w:id="372" w:author="Ivan Cheng (鄭宜樺)" w:date="2021-02-25T15:09:00Z">
              <w:r w:rsidRPr="00B07E25">
                <w:rPr>
                  <w:rFonts w:hint="eastAsia"/>
                  <w:lang w:eastAsia="zh-TW"/>
                </w:rPr>
                <w:t>5120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73"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74" w:author="Ivan Cheng (鄭宜樺)" w:date="2021-02-25T14:57:00Z"/>
              </w:rPr>
            </w:pPr>
          </w:p>
        </w:tc>
      </w:tr>
      <w:tr w:rsidR="000850CB" w:rsidRPr="00B07E25" w:rsidTr="002E275E">
        <w:trPr>
          <w:ins w:id="375"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376" w:author="Ivan Cheng (鄭宜樺)" w:date="2021-02-25T14:57:00Z"/>
              </w:rPr>
            </w:pPr>
            <w:ins w:id="377" w:author="Ivan Cheng (鄭宜樺)" w:date="2021-02-25T14:57:00Z">
              <w:r w:rsidRPr="00B07E25">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E77874" w:rsidP="002E275E">
            <w:pPr>
              <w:pStyle w:val="TAL"/>
              <w:rPr>
                <w:ins w:id="378" w:author="Ivan Cheng (鄭宜樺)" w:date="2021-02-25T14:57:00Z"/>
                <w:lang w:eastAsia="zh-TW"/>
              </w:rPr>
            </w:pPr>
            <w:ins w:id="379" w:author="Ivan Cheng (鄭宜樺)" w:date="2021-02-25T15:10:00Z">
              <w:r w:rsidRPr="00B07E25">
                <w:rPr>
                  <w:rFonts w:hint="eastAsia"/>
                  <w:lang w:eastAsia="zh-TW"/>
                </w:rPr>
                <w:t>m</w:t>
              </w:r>
            </w:ins>
            <w:ins w:id="380" w:author="Ivan Cheng (鄭宜樺)" w:date="2021-02-25T14:57:00Z">
              <w:r w:rsidR="000850CB" w:rsidRPr="00B07E25">
                <w:rPr>
                  <w:lang w:eastAsia="ja-JP"/>
                </w:rPr>
                <w:t>s</w:t>
              </w:r>
            </w:ins>
            <w:ins w:id="381" w:author="Ivan Cheng (鄭宜樺)" w:date="2021-02-25T15:09:00Z">
              <w:r w:rsidRPr="00B07E25">
                <w:rPr>
                  <w:rFonts w:hint="eastAsia"/>
                  <w:lang w:eastAsia="zh-TW"/>
                </w:rPr>
                <w:t>640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82"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83" w:author="Ivan Cheng (鄭宜樺)" w:date="2021-02-25T14:57:00Z"/>
              </w:rPr>
            </w:pPr>
          </w:p>
        </w:tc>
      </w:tr>
      <w:tr w:rsidR="000850CB" w:rsidRPr="00B07E25" w:rsidTr="002E275E">
        <w:trPr>
          <w:ins w:id="384"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385" w:author="Ivan Cheng (鄭宜樺)" w:date="2021-02-25T14:57:00Z"/>
              </w:rPr>
            </w:pPr>
            <w:ins w:id="386" w:author="Ivan Cheng (鄭宜樺)" w:date="2021-02-25T14:57:00Z">
              <w:r w:rsidRPr="00B07E25">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387" w:author="Ivan Cheng (鄭宜樺)" w:date="2021-02-25T14:57:00Z"/>
              </w:rPr>
            </w:pPr>
            <w:ins w:id="388" w:author="Ivan Cheng (鄭宜樺)" w:date="2021-02-25T14:57:00Z">
              <w:r w:rsidRPr="00B07E25">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89"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90" w:author="Ivan Cheng (鄭宜樺)" w:date="2021-02-25T14:57:00Z"/>
              </w:rPr>
            </w:pPr>
          </w:p>
        </w:tc>
      </w:tr>
      <w:tr w:rsidR="000850CB" w:rsidRPr="00B07E25" w:rsidTr="002E275E">
        <w:trPr>
          <w:ins w:id="391"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392" w:author="Ivan Cheng (鄭宜樺)" w:date="2021-02-25T14:57:00Z"/>
              </w:rPr>
            </w:pPr>
            <w:ins w:id="393" w:author="Ivan Cheng (鄭宜樺)" w:date="2021-02-25T14:57:00Z">
              <w:r w:rsidRPr="00B07E25">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394" w:author="Ivan Cheng (鄭宜樺)" w:date="2021-02-25T14:57:00Z"/>
              </w:rPr>
            </w:pPr>
            <w:ins w:id="395" w:author="Ivan Cheng (鄭宜樺)" w:date="2021-02-25T14:57:00Z">
              <w:r w:rsidRPr="00B07E25">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96"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397" w:author="Ivan Cheng (鄭宜樺)" w:date="2021-02-25T14:57:00Z"/>
              </w:rPr>
            </w:pPr>
          </w:p>
        </w:tc>
      </w:tr>
      <w:tr w:rsidR="000850CB" w:rsidRPr="00B07E25" w:rsidTr="002E275E">
        <w:trPr>
          <w:ins w:id="398"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399" w:author="Ivan Cheng (鄭宜樺)" w:date="2021-02-25T14:57:00Z"/>
              </w:rPr>
            </w:pPr>
            <w:ins w:id="400" w:author="Ivan Cheng (鄭宜樺)" w:date="2021-02-25T14:57:00Z">
              <w:r w:rsidRPr="00B07E25">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401" w:author="Ivan Cheng (鄭宜樺)" w:date="2021-02-25T14:57:00Z"/>
              </w:rPr>
            </w:pPr>
            <w:ins w:id="402" w:author="Ivan Cheng (鄭宜樺)" w:date="2021-02-25T14:57:00Z">
              <w:r w:rsidRPr="00B07E25">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03"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04" w:author="Ivan Cheng (鄭宜樺)" w:date="2021-02-25T14:57:00Z"/>
              </w:rPr>
            </w:pPr>
          </w:p>
        </w:tc>
      </w:tr>
      <w:tr w:rsidR="000850CB" w:rsidRPr="00B07E25" w:rsidTr="002E275E">
        <w:trPr>
          <w:ins w:id="405"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406" w:author="Ivan Cheng (鄭宜樺)" w:date="2021-02-25T14:57:00Z"/>
              </w:rPr>
            </w:pPr>
            <w:ins w:id="407" w:author="Ivan Cheng (鄭宜樺)" w:date="2021-02-25T14:57:00Z">
              <w:r w:rsidRPr="00B07E25">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408" w:author="Ivan Cheng (鄭宜樺)" w:date="2021-02-25T14:57:00Z"/>
              </w:rPr>
            </w:pPr>
            <w:ins w:id="409" w:author="Ivan Cheng (鄭宜樺)" w:date="2021-02-25T14:57:00Z">
              <w:r w:rsidRPr="00B07E25">
                <w:rPr>
                  <w:lang w:eastAsia="ja-JP"/>
                </w:rPr>
                <w:t>r128</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10"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11" w:author="Ivan Cheng (鄭宜樺)" w:date="2021-02-25T14:57:00Z"/>
              </w:rPr>
            </w:pPr>
          </w:p>
        </w:tc>
      </w:tr>
      <w:tr w:rsidR="000850CB" w:rsidRPr="00B07E25" w:rsidTr="002E275E">
        <w:trPr>
          <w:ins w:id="412"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413" w:author="Ivan Cheng (鄭宜樺)" w:date="2021-02-25T14:57:00Z"/>
              </w:rPr>
            </w:pPr>
            <w:ins w:id="414" w:author="Ivan Cheng (鄭宜樺)" w:date="2021-02-25T14:57:00Z">
              <w:r w:rsidRPr="00B07E25">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E77874" w:rsidP="002E275E">
            <w:pPr>
              <w:pStyle w:val="TAL"/>
              <w:rPr>
                <w:ins w:id="415" w:author="Ivan Cheng (鄭宜樺)" w:date="2021-02-25T14:57:00Z"/>
                <w:lang w:eastAsia="zh-TW"/>
              </w:rPr>
            </w:pPr>
            <w:ins w:id="416" w:author="Ivan Cheng (鄭宜樺)" w:date="2021-02-25T15:10:00Z">
              <w:r w:rsidRPr="00B07E25">
                <w:rPr>
                  <w:rFonts w:hint="eastAsia"/>
                  <w:lang w:eastAsia="zh-TW"/>
                </w:rPr>
                <w:t>v4</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17"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18" w:author="Ivan Cheng (鄭宜樺)" w:date="2021-02-25T14:57:00Z"/>
              </w:rPr>
            </w:pPr>
          </w:p>
        </w:tc>
      </w:tr>
      <w:tr w:rsidR="000850CB" w:rsidRPr="00B07E25" w:rsidTr="002E275E">
        <w:trPr>
          <w:ins w:id="419"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420" w:author="Ivan Cheng (鄭宜樺)" w:date="2021-02-25T14:57:00Z"/>
              </w:rPr>
            </w:pPr>
            <w:ins w:id="421" w:author="Ivan Cheng (鄭宜樺)" w:date="2021-02-25T14:57:00Z">
              <w:r w:rsidRPr="00B07E25">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422" w:author="Ivan Cheng (鄭宜樺)" w:date="2021-02-25T14:57:00Z"/>
              </w:rPr>
            </w:pPr>
            <w:ins w:id="423" w:author="Ivan Cheng (鄭宜樺)" w:date="2021-02-25T14:57:00Z">
              <w:r w:rsidRPr="00B07E25">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24"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25" w:author="Ivan Cheng (鄭宜樺)" w:date="2021-02-25T14:57:00Z"/>
              </w:rPr>
            </w:pPr>
          </w:p>
        </w:tc>
      </w:tr>
      <w:tr w:rsidR="000850CB" w:rsidRPr="00B07E25" w:rsidTr="002E275E">
        <w:trPr>
          <w:ins w:id="426"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427" w:author="Ivan Cheng (鄭宜樺)" w:date="2021-02-25T14:57:00Z"/>
              </w:rPr>
            </w:pPr>
            <w:ins w:id="428" w:author="Ivan Cheng (鄭宜樺)" w:date="2021-02-25T14:57:00Z">
              <w:r w:rsidRPr="00B07E25">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E77874" w:rsidP="002E275E">
            <w:pPr>
              <w:pStyle w:val="TAL"/>
              <w:rPr>
                <w:ins w:id="429" w:author="Ivan Cheng (鄭宜樺)" w:date="2021-02-25T14:57:00Z"/>
                <w:lang w:eastAsia="zh-TW"/>
              </w:rPr>
            </w:pPr>
            <w:ins w:id="430" w:author="Ivan Cheng (鄭宜樺)" w:date="2021-02-25T15:10:00Z">
              <w:r w:rsidRPr="00B07E25">
                <w:rPr>
                  <w:rFonts w:hint="eastAsia"/>
                  <w:lang w:eastAsia="zh-TW"/>
                </w:rPr>
                <w:t>n8</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31"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32" w:author="Ivan Cheng (鄭宜樺)" w:date="2021-02-25T14:57:00Z"/>
              </w:rPr>
            </w:pPr>
          </w:p>
        </w:tc>
      </w:tr>
      <w:tr w:rsidR="000850CB" w:rsidRPr="00B07E25" w:rsidTr="002E275E">
        <w:trPr>
          <w:ins w:id="433"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434" w:author="Ivan Cheng (鄭宜樺)" w:date="2021-02-25T14:57:00Z"/>
              </w:rPr>
            </w:pPr>
            <w:ins w:id="435" w:author="Ivan Cheng (鄭宜樺)" w:date="2021-02-25T14:57:00Z">
              <w:r w:rsidRPr="00B07E25">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436" w:author="Ivan Cheng (鄭宜樺)" w:date="2021-02-25T14:57:00Z"/>
              </w:rPr>
            </w:pPr>
            <w:ins w:id="437" w:author="Ivan Cheng (鄭宜樺)" w:date="2021-02-25T14:57:00Z">
              <w:r w:rsidRPr="00B07E25">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38"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39" w:author="Ivan Cheng (鄭宜樺)" w:date="2021-02-25T14:57:00Z"/>
              </w:rPr>
            </w:pPr>
          </w:p>
        </w:tc>
      </w:tr>
      <w:tr w:rsidR="000850CB" w:rsidRPr="00B07E25" w:rsidTr="002E275E">
        <w:trPr>
          <w:ins w:id="440"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441" w:author="Ivan Cheng (鄭宜樺)" w:date="2021-02-25T14:57:00Z"/>
              </w:rPr>
            </w:pPr>
            <w:ins w:id="442" w:author="Ivan Cheng (鄭宜樺)" w:date="2021-02-25T14:57:00Z">
              <w:r w:rsidRPr="00B07E25">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43"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44"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45" w:author="Ivan Cheng (鄭宜樺)" w:date="2021-02-25T14:57:00Z"/>
              </w:rPr>
            </w:pPr>
          </w:p>
        </w:tc>
      </w:tr>
      <w:tr w:rsidR="000850CB" w:rsidRPr="00B07E25" w:rsidTr="002E275E">
        <w:trPr>
          <w:ins w:id="446"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447" w:author="Ivan Cheng (鄭宜樺)" w:date="2021-02-25T14:57:00Z"/>
              </w:rPr>
            </w:pPr>
            <w:ins w:id="448" w:author="Ivan Cheng (鄭宜樺)" w:date="2021-02-25T14:57:00Z">
              <w:r w:rsidRPr="00B07E25">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49"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50"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51" w:author="Ivan Cheng (鄭宜樺)" w:date="2021-02-25T14:57:00Z"/>
              </w:rPr>
            </w:pPr>
          </w:p>
        </w:tc>
      </w:tr>
      <w:tr w:rsidR="000850CB" w:rsidRPr="00B07E25" w:rsidTr="002E275E">
        <w:trPr>
          <w:ins w:id="452"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453" w:author="Ivan Cheng (鄭宜樺)" w:date="2021-02-25T14:57:00Z"/>
              </w:rPr>
            </w:pPr>
            <w:ins w:id="454" w:author="Ivan Cheng (鄭宜樺)" w:date="2021-02-25T14:57:00Z">
              <w:r w:rsidRPr="00B07E25">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55"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56"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57" w:author="Ivan Cheng (鄭宜樺)" w:date="2021-02-25T14:57:00Z"/>
              </w:rPr>
            </w:pPr>
          </w:p>
        </w:tc>
      </w:tr>
      <w:tr w:rsidR="000850CB" w:rsidRPr="00B07E25" w:rsidTr="002E275E">
        <w:trPr>
          <w:ins w:id="458"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459" w:author="Ivan Cheng (鄭宜樺)" w:date="2021-02-25T14:57:00Z"/>
              </w:rPr>
            </w:pPr>
            <w:ins w:id="460" w:author="Ivan Cheng (鄭宜樺)" w:date="2021-02-25T14:57:00Z">
              <w:r w:rsidRPr="00B07E25">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61"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62"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63" w:author="Ivan Cheng (鄭宜樺)" w:date="2021-02-25T14:57:00Z"/>
              </w:rPr>
            </w:pPr>
          </w:p>
        </w:tc>
      </w:tr>
      <w:tr w:rsidR="000850CB" w:rsidRPr="00B07E25" w:rsidTr="002E275E">
        <w:trPr>
          <w:ins w:id="464"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465" w:author="Ivan Cheng (鄭宜樺)" w:date="2021-02-25T14:57:00Z"/>
              </w:rPr>
            </w:pPr>
            <w:ins w:id="466" w:author="Ivan Cheng (鄭宜樺)" w:date="2021-02-25T14:57:00Z">
              <w:r w:rsidRPr="00B07E25">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67"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68"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69" w:author="Ivan Cheng (鄭宜樺)" w:date="2021-02-25T14:57:00Z"/>
              </w:rPr>
            </w:pPr>
          </w:p>
        </w:tc>
      </w:tr>
      <w:tr w:rsidR="000850CB" w:rsidRPr="00B07E25" w:rsidTr="002E275E">
        <w:trPr>
          <w:ins w:id="470"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471" w:author="Ivan Cheng (鄭宜樺)" w:date="2021-02-25T14:57:00Z"/>
              </w:rPr>
            </w:pPr>
            <w:ins w:id="472" w:author="Ivan Cheng (鄭宜樺)" w:date="2021-02-25T14:57:00Z">
              <w:r w:rsidRPr="00B07E25">
                <w:rPr>
                  <w:lang w:eastAsia="ja-JP"/>
                </w:rPr>
                <w:t xml:space="preserve">  nprach-ProbabilityAnchorList-r14 SEQUENCE (SIZE (1.. maxNPRACH-Resources-NB-r13)) OF NPRACH-ProbabilityAnchor-NB-r14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73"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74"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75" w:author="Ivan Cheng (鄭宜樺)" w:date="2021-02-25T14:57:00Z"/>
              </w:rPr>
            </w:pPr>
          </w:p>
        </w:tc>
      </w:tr>
      <w:tr w:rsidR="000850CB" w:rsidRPr="00B07E25" w:rsidTr="002E275E">
        <w:trPr>
          <w:ins w:id="476"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477" w:author="Ivan Cheng (鄭宜樺)" w:date="2021-02-25T14:57:00Z"/>
              </w:rPr>
            </w:pPr>
            <w:ins w:id="478" w:author="Ivan Cheng (鄭宜樺)" w:date="2021-02-25T14:57:00Z">
              <w:r w:rsidRPr="00B07E25">
                <w:rPr>
                  <w:lang w:eastAsia="ja-JP"/>
                </w:rPr>
                <w:t xml:space="preserve">    NPRACH-ProbabilityAnchor-NB-r14[1]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79"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80"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81" w:author="Ivan Cheng (鄭宜樺)" w:date="2021-02-25T14:57:00Z"/>
              </w:rPr>
            </w:pPr>
          </w:p>
        </w:tc>
      </w:tr>
      <w:tr w:rsidR="000850CB" w:rsidRPr="00B07E25" w:rsidTr="002E275E">
        <w:trPr>
          <w:ins w:id="482"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483" w:author="Ivan Cheng (鄭宜樺)" w:date="2021-02-25T14:57:00Z"/>
              </w:rPr>
            </w:pPr>
            <w:ins w:id="484" w:author="Ivan Cheng (鄭宜樺)" w:date="2021-02-25T14:57:00Z">
              <w:r w:rsidRPr="00B07E25">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485" w:author="Ivan Cheng (鄭宜樺)" w:date="2021-02-25T14:57:00Z"/>
              </w:rPr>
            </w:pPr>
            <w:ins w:id="486" w:author="Ivan Cheng (鄭宜樺)" w:date="2021-02-25T14:57:00Z">
              <w:r w:rsidRPr="00B07E25">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87"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88" w:author="Ivan Cheng (鄭宜樺)" w:date="2021-02-25T14:57:00Z"/>
              </w:rPr>
            </w:pPr>
          </w:p>
        </w:tc>
      </w:tr>
      <w:tr w:rsidR="000850CB" w:rsidRPr="00B07E25" w:rsidTr="002E275E">
        <w:trPr>
          <w:ins w:id="489"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490" w:author="Ivan Cheng (鄭宜樺)" w:date="2021-02-25T14:57:00Z"/>
              </w:rPr>
            </w:pPr>
            <w:ins w:id="491" w:author="Ivan Cheng (鄭宜樺)" w:date="2021-02-25T14:57:00Z">
              <w:r w:rsidRPr="00B07E25">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92"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93"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94" w:author="Ivan Cheng (鄭宜樺)" w:date="2021-02-25T14:57:00Z"/>
              </w:rPr>
            </w:pPr>
          </w:p>
        </w:tc>
      </w:tr>
      <w:tr w:rsidR="000850CB" w:rsidRPr="00B07E25" w:rsidTr="002E275E">
        <w:trPr>
          <w:ins w:id="495"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496" w:author="Ivan Cheng (鄭宜樺)" w:date="2021-02-25T14:57:00Z"/>
              </w:rPr>
            </w:pPr>
            <w:ins w:id="497" w:author="Ivan Cheng (鄭宜樺)" w:date="2021-02-25T14:57:00Z">
              <w:r w:rsidRPr="00B07E25">
                <w:rPr>
                  <w:lang w:eastAsia="ja-JP"/>
                </w:rPr>
                <w:t xml:space="preserve">    NPRACH-ProbabilityAnchor-NB-r14[2] </w:t>
              </w:r>
              <w:r w:rsidRPr="00B07E25">
                <w:rPr>
                  <w:lang w:eastAsia="ja-JP"/>
                </w:rPr>
                <w:lastRenderedPageBreak/>
                <w:t>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98"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499"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500" w:author="Ivan Cheng (鄭宜樺)" w:date="2021-02-25T14:57:00Z"/>
              </w:rPr>
            </w:pPr>
          </w:p>
        </w:tc>
      </w:tr>
      <w:tr w:rsidR="000850CB" w:rsidRPr="00B07E25" w:rsidTr="002E275E">
        <w:trPr>
          <w:ins w:id="501"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502" w:author="Ivan Cheng (鄭宜樺)" w:date="2021-02-25T14:57:00Z"/>
              </w:rPr>
            </w:pPr>
            <w:ins w:id="503" w:author="Ivan Cheng (鄭宜樺)" w:date="2021-02-25T14:57:00Z">
              <w:r w:rsidRPr="00B07E25">
                <w:rPr>
                  <w:lang w:eastAsia="ja-JP"/>
                </w:rPr>
                <w:lastRenderedPageBreak/>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504" w:author="Ivan Cheng (鄭宜樺)" w:date="2021-02-25T14:57:00Z"/>
              </w:rPr>
            </w:pPr>
            <w:ins w:id="505" w:author="Ivan Cheng (鄭宜樺)" w:date="2021-02-25T14:57:00Z">
              <w:r w:rsidRPr="00B07E25">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506"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507" w:author="Ivan Cheng (鄭宜樺)" w:date="2021-02-25T14:57:00Z"/>
              </w:rPr>
            </w:pPr>
          </w:p>
        </w:tc>
      </w:tr>
      <w:tr w:rsidR="000850CB" w:rsidRPr="00B07E25" w:rsidTr="002E275E">
        <w:trPr>
          <w:ins w:id="508"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509" w:author="Ivan Cheng (鄭宜樺)" w:date="2021-02-25T14:57:00Z"/>
              </w:rPr>
            </w:pPr>
            <w:ins w:id="510" w:author="Ivan Cheng (鄭宜樺)" w:date="2021-02-25T14:57:00Z">
              <w:r w:rsidRPr="00B07E25">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511"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512"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513" w:author="Ivan Cheng (鄭宜樺)" w:date="2021-02-25T14:57:00Z"/>
              </w:rPr>
            </w:pPr>
          </w:p>
        </w:tc>
      </w:tr>
      <w:tr w:rsidR="000850CB" w:rsidRPr="00B07E25" w:rsidTr="002E275E">
        <w:trPr>
          <w:ins w:id="514"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515" w:author="Ivan Cheng (鄭宜樺)" w:date="2021-02-25T14:57:00Z"/>
              </w:rPr>
            </w:pPr>
            <w:ins w:id="516" w:author="Ivan Cheng (鄭宜樺)" w:date="2021-02-25T14:57:00Z">
              <w:r w:rsidRPr="00B07E25">
                <w:rPr>
                  <w:lang w:eastAsia="ja-JP"/>
                </w:rPr>
                <w:t xml:space="preserve">    NPRACH-ProbabilityAnchor-NB-r14[3]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517"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518"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519" w:author="Ivan Cheng (鄭宜樺)" w:date="2021-02-25T14:57:00Z"/>
              </w:rPr>
            </w:pPr>
          </w:p>
        </w:tc>
      </w:tr>
      <w:tr w:rsidR="000850CB" w:rsidRPr="00B07E25" w:rsidTr="002E275E">
        <w:trPr>
          <w:ins w:id="520"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521" w:author="Ivan Cheng (鄭宜樺)" w:date="2021-02-25T14:57:00Z"/>
              </w:rPr>
            </w:pPr>
            <w:ins w:id="522" w:author="Ivan Cheng (鄭宜樺)" w:date="2021-02-25T14:57:00Z">
              <w:r w:rsidRPr="00B07E25">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523" w:author="Ivan Cheng (鄭宜樺)" w:date="2021-02-25T14:57:00Z"/>
              </w:rPr>
            </w:pPr>
            <w:ins w:id="524" w:author="Ivan Cheng (鄭宜樺)" w:date="2021-02-25T14:57:00Z">
              <w:r w:rsidRPr="00B07E25">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525"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526" w:author="Ivan Cheng (鄭宜樺)" w:date="2021-02-25T14:57:00Z"/>
              </w:rPr>
            </w:pPr>
          </w:p>
        </w:tc>
      </w:tr>
      <w:tr w:rsidR="000850CB" w:rsidRPr="00B07E25" w:rsidTr="002E275E">
        <w:trPr>
          <w:ins w:id="527"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528" w:author="Ivan Cheng (鄭宜樺)" w:date="2021-02-25T14:57:00Z"/>
              </w:rPr>
            </w:pPr>
            <w:ins w:id="529" w:author="Ivan Cheng (鄭宜樺)" w:date="2021-02-25T14:57:00Z">
              <w:r w:rsidRPr="00B07E25">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530"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531"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532" w:author="Ivan Cheng (鄭宜樺)" w:date="2021-02-25T14:57:00Z"/>
              </w:rPr>
            </w:pPr>
          </w:p>
        </w:tc>
      </w:tr>
      <w:tr w:rsidR="000850CB" w:rsidRPr="00B07E25" w:rsidTr="002E275E">
        <w:trPr>
          <w:ins w:id="533"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534" w:author="Ivan Cheng (鄭宜樺)" w:date="2021-02-25T14:57:00Z"/>
              </w:rPr>
            </w:pPr>
            <w:ins w:id="535" w:author="Ivan Cheng (鄭宜樺)" w:date="2021-02-25T14:57:00Z">
              <w:r w:rsidRPr="00B07E25">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536"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537"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538" w:author="Ivan Cheng (鄭宜樺)" w:date="2021-02-25T14:57:00Z"/>
              </w:rPr>
            </w:pPr>
          </w:p>
        </w:tc>
      </w:tr>
      <w:tr w:rsidR="000850CB" w:rsidRPr="00B07E25" w:rsidTr="002E275E">
        <w:trPr>
          <w:ins w:id="539"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540" w:author="Ivan Cheng (鄭宜樺)" w:date="2021-02-25T14:57:00Z"/>
              </w:rPr>
            </w:pPr>
            <w:ins w:id="541" w:author="Ivan Cheng (鄭宜樺)" w:date="2021-02-25T14:57:00Z">
              <w:r w:rsidRPr="00B07E25">
                <w:rPr>
                  <w:lang w:eastAsia="ja-JP"/>
                </w:rPr>
                <w:t xml:space="preserve">  </w:t>
              </w:r>
              <w:proofErr w:type="spellStart"/>
              <w:r w:rsidRPr="00B07E25">
                <w:rPr>
                  <w:lang w:eastAsia="ja-JP"/>
                </w:rPr>
                <w:t>lateNonCriticalExtension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542" w:author="Ivan Cheng (鄭宜樺)" w:date="2021-02-25T14:57:00Z"/>
              </w:rPr>
            </w:pPr>
            <w:ins w:id="543" w:author="Ivan Cheng (鄭宜樺)" w:date="2021-02-25T14:57:00Z">
              <w:r w:rsidRPr="00B07E25">
                <w:rPr>
                  <w:lang w:eastAsia="ja-JP"/>
                </w:rPr>
                <w:t>Not present</w:t>
              </w:r>
            </w:ins>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544"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545" w:author="Ivan Cheng (鄭宜樺)" w:date="2021-02-25T14:57:00Z"/>
              </w:rPr>
            </w:pPr>
          </w:p>
        </w:tc>
      </w:tr>
      <w:tr w:rsidR="000850CB" w:rsidRPr="00B07E25" w:rsidTr="002E275E">
        <w:trPr>
          <w:ins w:id="546"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B07E25" w:rsidRDefault="000850CB" w:rsidP="002E275E">
            <w:pPr>
              <w:pStyle w:val="TAL"/>
              <w:rPr>
                <w:ins w:id="547" w:author="Ivan Cheng (鄭宜樺)" w:date="2021-02-25T14:57:00Z"/>
              </w:rPr>
            </w:pPr>
            <w:ins w:id="548" w:author="Ivan Cheng (鄭宜樺)" w:date="2021-02-25T14:57:00Z">
              <w:r w:rsidRPr="00B07E25">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549"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550"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B07E25" w:rsidRDefault="000850CB" w:rsidP="002E275E">
            <w:pPr>
              <w:pStyle w:val="TAL"/>
              <w:rPr>
                <w:ins w:id="551" w:author="Ivan Cheng (鄭宜樺)" w:date="2021-02-25T14:57:00Z"/>
              </w:rPr>
            </w:pPr>
          </w:p>
        </w:tc>
      </w:tr>
    </w:tbl>
    <w:p w:rsidR="000850CB" w:rsidRPr="00B07E25" w:rsidRDefault="000850CB" w:rsidP="00971329">
      <w:pPr>
        <w:rPr>
          <w:ins w:id="552" w:author="Ivan Cheng (鄭宜樺)" w:date="2021-02-25T15:14:00Z"/>
          <w:lang w:eastAsia="zh-TW"/>
        </w:rPr>
      </w:pPr>
    </w:p>
    <w:p w:rsidR="00E17C09" w:rsidRPr="00B07E25" w:rsidRDefault="00E17C09" w:rsidP="00E17C09">
      <w:pPr>
        <w:pStyle w:val="TH"/>
        <w:rPr>
          <w:ins w:id="553" w:author="Ivan Cheng (鄭宜樺)" w:date="2021-02-25T15:14:00Z"/>
        </w:rPr>
      </w:pPr>
      <w:ins w:id="554" w:author="Ivan Cheng (鄭宜樺)" w:date="2021-02-25T15:14:00Z">
        <w:r w:rsidRPr="00B07E25">
          <w:t>Table 6.2.</w:t>
        </w:r>
        <w:r w:rsidRPr="00B07E25">
          <w:rPr>
            <w:rFonts w:hint="eastAsia"/>
            <w:lang w:eastAsia="zh-TW"/>
          </w:rPr>
          <w:t>21</w:t>
        </w:r>
        <w:r w:rsidRPr="00B07E25">
          <w:t xml:space="preserve">.4.3-2: </w:t>
        </w:r>
        <w:proofErr w:type="spellStart"/>
        <w:r w:rsidRPr="00B07E25">
          <w:t>RadioResourceConfigCommonSIB</w:t>
        </w:r>
        <w:proofErr w:type="spellEnd"/>
        <w:r w:rsidRPr="00B07E25">
          <w:t>-NB-DEFAULT</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17C09" w:rsidRPr="00B07E25" w:rsidTr="002E275E">
        <w:trPr>
          <w:ins w:id="555" w:author="Ivan Cheng (鄭宜樺)" w:date="2021-02-25T15:14:00Z"/>
        </w:trPr>
        <w:tc>
          <w:tcPr>
            <w:tcW w:w="9781" w:type="dxa"/>
            <w:gridSpan w:val="4"/>
            <w:tcBorders>
              <w:top w:val="single" w:sz="4" w:space="0" w:color="auto"/>
              <w:left w:val="single" w:sz="4" w:space="0" w:color="auto"/>
              <w:bottom w:val="single" w:sz="4" w:space="0" w:color="auto"/>
              <w:right w:val="single" w:sz="4" w:space="0" w:color="auto"/>
            </w:tcBorders>
            <w:hideMark/>
          </w:tcPr>
          <w:p w:rsidR="00E17C09" w:rsidRPr="00B07E25" w:rsidRDefault="00E17C09" w:rsidP="002E275E">
            <w:pPr>
              <w:pStyle w:val="TAL"/>
              <w:rPr>
                <w:ins w:id="556" w:author="Ivan Cheng (鄭宜樺)" w:date="2021-02-25T15:14:00Z"/>
              </w:rPr>
            </w:pPr>
            <w:ins w:id="557" w:author="Ivan Cheng (鄭宜樺)" w:date="2021-02-25T15:14:00Z">
              <w:r w:rsidRPr="00B07E25">
                <w:rPr>
                  <w:lang w:eastAsia="ja-JP"/>
                </w:rPr>
                <w:t>Derivation Path: 36.508 clause 8.1.6.3-9</w:t>
              </w:r>
            </w:ins>
          </w:p>
        </w:tc>
      </w:tr>
      <w:tr w:rsidR="00E17C09" w:rsidRPr="00B07E25" w:rsidTr="002E275E">
        <w:trPr>
          <w:ins w:id="558" w:author="Ivan Cheng (鄭宜樺)" w:date="2021-02-25T15:1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H"/>
              <w:rPr>
                <w:ins w:id="559" w:author="Ivan Cheng (鄭宜樺)" w:date="2021-02-25T15:14:00Z"/>
              </w:rPr>
            </w:pPr>
            <w:ins w:id="560" w:author="Ivan Cheng (鄭宜樺)" w:date="2021-02-25T15:14:00Z">
              <w:r w:rsidRPr="00B07E25">
                <w:rPr>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H"/>
              <w:rPr>
                <w:ins w:id="561" w:author="Ivan Cheng (鄭宜樺)" w:date="2021-02-25T15:14:00Z"/>
              </w:rPr>
            </w:pPr>
            <w:ins w:id="562" w:author="Ivan Cheng (鄭宜樺)" w:date="2021-02-25T15:14:00Z">
              <w:r w:rsidRPr="00B07E25">
                <w:rPr>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H"/>
              <w:rPr>
                <w:ins w:id="563" w:author="Ivan Cheng (鄭宜樺)" w:date="2021-02-25T15:14:00Z"/>
              </w:rPr>
            </w:pPr>
            <w:ins w:id="564" w:author="Ivan Cheng (鄭宜樺)" w:date="2021-02-25T15:14:00Z">
              <w:r w:rsidRPr="00B07E25">
                <w:rPr>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H"/>
              <w:rPr>
                <w:ins w:id="565" w:author="Ivan Cheng (鄭宜樺)" w:date="2021-02-25T15:14:00Z"/>
              </w:rPr>
            </w:pPr>
            <w:ins w:id="566" w:author="Ivan Cheng (鄭宜樺)" w:date="2021-02-25T15:14:00Z">
              <w:r w:rsidRPr="00B07E25">
                <w:rPr>
                  <w:lang w:eastAsia="ja-JP"/>
                </w:rPr>
                <w:t>Condition</w:t>
              </w:r>
            </w:ins>
          </w:p>
        </w:tc>
      </w:tr>
      <w:tr w:rsidR="00E17C09" w:rsidRPr="00B07E25" w:rsidTr="002E275E">
        <w:trPr>
          <w:ins w:id="567" w:author="Ivan Cheng (鄭宜樺)" w:date="2021-02-25T15:1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568" w:author="Ivan Cheng (鄭宜樺)" w:date="2021-02-25T15:14:00Z"/>
              </w:rPr>
            </w:pPr>
            <w:proofErr w:type="spellStart"/>
            <w:ins w:id="569" w:author="Ivan Cheng (鄭宜樺)" w:date="2021-02-25T15:14:00Z">
              <w:r w:rsidRPr="00B07E25">
                <w:rPr>
                  <w:lang w:eastAsia="ja-JP"/>
                </w:rPr>
                <w:t>RadioResourceConfigCommonSIB</w:t>
              </w:r>
              <w:proofErr w:type="spellEnd"/>
              <w:r w:rsidRPr="00B07E25">
                <w:rPr>
                  <w:lang w:eastAsia="ja-JP"/>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570" w:author="Ivan Cheng (鄭宜樺)" w:date="2021-02-25T15: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571" w:author="Ivan Cheng (鄭宜樺)" w:date="2021-02-25T15:1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572" w:author="Ivan Cheng (鄭宜樺)" w:date="2021-02-25T15:14:00Z"/>
              </w:rPr>
            </w:pPr>
          </w:p>
        </w:tc>
      </w:tr>
      <w:tr w:rsidR="00E17C09" w:rsidRPr="00B07E25" w:rsidTr="002E275E">
        <w:trPr>
          <w:ins w:id="573"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574" w:author="Ivan Cheng (鄭宜樺)" w:date="2021-02-25T15:14:00Z"/>
                <w:lang w:eastAsia="zh-CN"/>
              </w:rPr>
            </w:pPr>
            <w:ins w:id="575" w:author="Ivan Cheng (鄭宜樺)" w:date="2021-02-25T15:14:00Z">
              <w:r w:rsidRPr="00B07E25">
                <w:rPr>
                  <w:lang w:eastAsia="zh-CN"/>
                </w:rPr>
                <w:t xml:space="preserve">  </w:t>
              </w:r>
              <w:r w:rsidRPr="00B07E25">
                <w:rPr>
                  <w:lang w:eastAsia="ja-JP"/>
                </w:rPr>
                <w:t>nprach-Config-v1330 ::=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576" w:author="Ivan Cheng (鄭宜樺)" w:date="2021-02-25T15:14:00Z"/>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577" w:author="Ivan Cheng (鄭宜樺)" w:date="2021-02-25T15:14: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578" w:author="Ivan Cheng (鄭宜樺)" w:date="2021-02-25T15:14:00Z"/>
              </w:rPr>
            </w:pPr>
          </w:p>
        </w:tc>
      </w:tr>
      <w:tr w:rsidR="00E17C09" w:rsidRPr="00B07E25" w:rsidTr="002E275E">
        <w:trPr>
          <w:ins w:id="579"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580" w:author="Ivan Cheng (鄭宜樺)" w:date="2021-02-25T15:14:00Z"/>
                <w:lang w:eastAsia="zh-CN"/>
              </w:rPr>
            </w:pPr>
            <w:ins w:id="581" w:author="Ivan Cheng (鄭宜樺)" w:date="2021-02-25T15:14:00Z">
              <w:r w:rsidRPr="00B07E25">
                <w:rPr>
                  <w:lang w:eastAsia="zh-CN"/>
                </w:rPr>
                <w:t xml:space="preserve">    </w:t>
              </w:r>
              <w:r w:rsidRPr="00B07E25">
                <w:rPr>
                  <w:lang w:eastAsia="ja-JP"/>
                </w:rPr>
                <w:t>nprach-ParametersList-v1330 ::=</w:t>
              </w:r>
              <w:r w:rsidRPr="00B07E25">
                <w:rPr>
                  <w:lang w:eastAsia="ja-JP"/>
                </w:rPr>
                <w:tab/>
                <w:t>SEQUENCE (SIZE (1.. maxNPRACH-Resources-NB-r13)) OF NPRACH-Parameters-NB-v1330</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582" w:author="Ivan Cheng (鄭宜樺)" w:date="2021-02-25T15:14:00Z"/>
                <w:lang w:eastAsia="zh-CN"/>
              </w:rPr>
            </w:pPr>
            <w:ins w:id="583" w:author="Ivan Cheng (鄭宜樺)" w:date="2021-02-25T15:14:00Z">
              <w:r w:rsidRPr="00B07E25">
                <w:rPr>
                  <w:lang w:eastAsia="zh-CN"/>
                </w:rPr>
                <w:t>3 entries</w:t>
              </w:r>
            </w:ins>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584" w:author="Ivan Cheng (鄭宜樺)" w:date="2021-02-25T15:14: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585" w:author="Ivan Cheng (鄭宜樺)" w:date="2021-02-25T15:14:00Z"/>
              </w:rPr>
            </w:pPr>
          </w:p>
        </w:tc>
      </w:tr>
      <w:tr w:rsidR="00E17C09" w:rsidRPr="00B07E25" w:rsidTr="002E275E">
        <w:trPr>
          <w:ins w:id="586"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587" w:author="Ivan Cheng (鄭宜樺)" w:date="2021-02-25T15:14:00Z"/>
                <w:lang w:eastAsia="zh-CN"/>
              </w:rPr>
            </w:pPr>
            <w:ins w:id="588" w:author="Ivan Cheng (鄭宜樺)" w:date="2021-02-25T15:14:00Z">
              <w:r w:rsidRPr="00B07E25">
                <w:rPr>
                  <w:lang w:eastAsia="zh-CN"/>
                </w:rPr>
                <w:t xml:space="preserve">      </w:t>
              </w:r>
              <w:r w:rsidRPr="00B07E25">
                <w:rPr>
                  <w:lang w:eastAsia="ja-JP"/>
                </w:rPr>
                <w:t>NPRACH-Parameters-NB-v1330[1] ::=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589" w:author="Ivan Cheng (鄭宜樺)" w:date="2021-02-25T15:14:00Z"/>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590" w:author="Ivan Cheng (鄭宜樺)" w:date="2021-02-25T15:14: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591" w:author="Ivan Cheng (鄭宜樺)" w:date="2021-02-25T15:14:00Z"/>
              </w:rPr>
            </w:pPr>
          </w:p>
        </w:tc>
      </w:tr>
      <w:tr w:rsidR="00E17C09" w:rsidRPr="00B07E25" w:rsidTr="002E275E">
        <w:trPr>
          <w:ins w:id="592"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593" w:author="Ivan Cheng (鄭宜樺)" w:date="2021-02-25T15:14:00Z"/>
                <w:lang w:eastAsia="zh-CN"/>
              </w:rPr>
            </w:pPr>
            <w:ins w:id="594" w:author="Ivan Cheng (鄭宜樺)" w:date="2021-02-25T15:14:00Z">
              <w:r w:rsidRPr="00B07E25">
                <w:rPr>
                  <w:lang w:eastAsia="zh-CN"/>
                </w:rPr>
                <w:t xml:space="preserve">        </w:t>
              </w:r>
              <w:r w:rsidRPr="00B07E25">
                <w:rPr>
                  <w:lang w:eastAsia="ja-JP"/>
                </w:rPr>
                <w:t>nprach-NumCBRA-StartSubcarriers-r13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595" w:author="Ivan Cheng (鄭宜樺)" w:date="2021-02-25T15:14:00Z"/>
                <w:lang w:eastAsia="zh-CN"/>
              </w:rPr>
            </w:pPr>
            <w:ins w:id="596" w:author="Ivan Cheng (鄭宜樺)" w:date="2021-02-25T15:14:00Z">
              <w:r w:rsidRPr="00B07E25">
                <w:rPr>
                  <w:lang w:eastAsia="zh-CN"/>
                </w:rPr>
                <w:t>n8</w:t>
              </w:r>
            </w:ins>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597" w:author="Ivan Cheng (鄭宜樺)" w:date="2021-02-25T15:14: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598" w:author="Ivan Cheng (鄭宜樺)" w:date="2021-02-25T15:14:00Z"/>
              </w:rPr>
            </w:pPr>
          </w:p>
        </w:tc>
      </w:tr>
      <w:tr w:rsidR="00E17C09" w:rsidRPr="00B07E25" w:rsidTr="002E275E">
        <w:trPr>
          <w:ins w:id="599"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600" w:author="Ivan Cheng (鄭宜樺)" w:date="2021-02-25T15:14:00Z"/>
                <w:lang w:eastAsia="zh-CN"/>
              </w:rPr>
            </w:pPr>
            <w:ins w:id="601" w:author="Ivan Cheng (鄭宜樺)" w:date="2021-02-25T15:14:00Z">
              <w:r w:rsidRPr="00B07E25">
                <w:rPr>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02" w:author="Ivan Cheng (鄭宜樺)" w:date="2021-02-25T15:14:00Z"/>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03" w:author="Ivan Cheng (鄭宜樺)" w:date="2021-02-25T15:14: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04" w:author="Ivan Cheng (鄭宜樺)" w:date="2021-02-25T15:14:00Z"/>
              </w:rPr>
            </w:pPr>
          </w:p>
        </w:tc>
      </w:tr>
      <w:tr w:rsidR="00E17C09" w:rsidRPr="00B07E25" w:rsidTr="002E275E">
        <w:trPr>
          <w:ins w:id="605"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606" w:author="Ivan Cheng (鄭宜樺)" w:date="2021-02-25T15:14:00Z"/>
                <w:lang w:eastAsia="zh-CN"/>
              </w:rPr>
            </w:pPr>
            <w:ins w:id="607" w:author="Ivan Cheng (鄭宜樺)" w:date="2021-02-25T15:14:00Z">
              <w:r w:rsidRPr="00B07E25">
                <w:rPr>
                  <w:lang w:eastAsia="zh-CN"/>
                </w:rPr>
                <w:t xml:space="preserve">      </w:t>
              </w:r>
              <w:r w:rsidRPr="00B07E25">
                <w:rPr>
                  <w:lang w:eastAsia="ja-JP"/>
                </w:rPr>
                <w:t>NPRACH-Parameters-NB-v1330[2] ::=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08" w:author="Ivan Cheng (鄭宜樺)" w:date="2021-02-25T15:14:00Z"/>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09" w:author="Ivan Cheng (鄭宜樺)" w:date="2021-02-25T15:14: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10" w:author="Ivan Cheng (鄭宜樺)" w:date="2021-02-25T15:14:00Z"/>
              </w:rPr>
            </w:pPr>
          </w:p>
        </w:tc>
      </w:tr>
      <w:tr w:rsidR="00E17C09" w:rsidRPr="00B07E25" w:rsidTr="002E275E">
        <w:trPr>
          <w:ins w:id="611"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612" w:author="Ivan Cheng (鄭宜樺)" w:date="2021-02-25T15:14:00Z"/>
                <w:lang w:eastAsia="zh-CN"/>
              </w:rPr>
            </w:pPr>
            <w:ins w:id="613" w:author="Ivan Cheng (鄭宜樺)" w:date="2021-02-25T15:14:00Z">
              <w:r w:rsidRPr="00B07E25">
                <w:rPr>
                  <w:lang w:eastAsia="zh-CN"/>
                </w:rPr>
                <w:t xml:space="preserve">        </w:t>
              </w:r>
              <w:r w:rsidRPr="00B07E25">
                <w:rPr>
                  <w:lang w:eastAsia="ja-JP"/>
                </w:rPr>
                <w:t>nprach-NumCBRA-StartSubcarriers-r13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614" w:author="Ivan Cheng (鄭宜樺)" w:date="2021-02-25T15:14:00Z"/>
                <w:lang w:eastAsia="zh-CN"/>
              </w:rPr>
            </w:pPr>
            <w:ins w:id="615" w:author="Ivan Cheng (鄭宜樺)" w:date="2021-02-25T15:14:00Z">
              <w:r w:rsidRPr="00B07E25">
                <w:rPr>
                  <w:lang w:eastAsia="zh-CN"/>
                </w:rPr>
                <w:t>n8</w:t>
              </w:r>
            </w:ins>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16" w:author="Ivan Cheng (鄭宜樺)" w:date="2021-02-25T15:14: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17" w:author="Ivan Cheng (鄭宜樺)" w:date="2021-02-25T15:14:00Z"/>
              </w:rPr>
            </w:pPr>
          </w:p>
        </w:tc>
      </w:tr>
      <w:tr w:rsidR="00E17C09" w:rsidRPr="00B07E25" w:rsidTr="002E275E">
        <w:trPr>
          <w:ins w:id="618"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619" w:author="Ivan Cheng (鄭宜樺)" w:date="2021-02-25T15:14:00Z"/>
                <w:lang w:eastAsia="zh-CN"/>
              </w:rPr>
            </w:pPr>
            <w:ins w:id="620" w:author="Ivan Cheng (鄭宜樺)" w:date="2021-02-25T15:14:00Z">
              <w:r w:rsidRPr="00B07E25">
                <w:rPr>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21" w:author="Ivan Cheng (鄭宜樺)" w:date="2021-02-25T15:14:00Z"/>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22" w:author="Ivan Cheng (鄭宜樺)" w:date="2021-02-25T15:14: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23" w:author="Ivan Cheng (鄭宜樺)" w:date="2021-02-25T15:14:00Z"/>
              </w:rPr>
            </w:pPr>
          </w:p>
        </w:tc>
      </w:tr>
      <w:tr w:rsidR="00E17C09" w:rsidRPr="00B07E25" w:rsidTr="002E275E">
        <w:trPr>
          <w:ins w:id="624"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625" w:author="Ivan Cheng (鄭宜樺)" w:date="2021-02-25T15:14:00Z"/>
                <w:lang w:eastAsia="zh-CN"/>
              </w:rPr>
            </w:pPr>
            <w:ins w:id="626" w:author="Ivan Cheng (鄭宜樺)" w:date="2021-02-25T15:14:00Z">
              <w:r w:rsidRPr="00B07E25">
                <w:rPr>
                  <w:lang w:eastAsia="zh-CN"/>
                </w:rPr>
                <w:t xml:space="preserve">      </w:t>
              </w:r>
              <w:r w:rsidRPr="00B07E25">
                <w:rPr>
                  <w:lang w:eastAsia="ja-JP"/>
                </w:rPr>
                <w:t>NPRACH-Parameters-NB-v1330[3] ::=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27" w:author="Ivan Cheng (鄭宜樺)" w:date="2021-02-25T15:14:00Z"/>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28" w:author="Ivan Cheng (鄭宜樺)" w:date="2021-02-25T15:14: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29" w:author="Ivan Cheng (鄭宜樺)" w:date="2021-02-25T15:14:00Z"/>
              </w:rPr>
            </w:pPr>
          </w:p>
        </w:tc>
      </w:tr>
      <w:tr w:rsidR="00E17C09" w:rsidRPr="00B07E25" w:rsidTr="002E275E">
        <w:trPr>
          <w:ins w:id="630"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631" w:author="Ivan Cheng (鄭宜樺)" w:date="2021-02-25T15:14:00Z"/>
                <w:lang w:eastAsia="zh-CN"/>
              </w:rPr>
            </w:pPr>
            <w:ins w:id="632" w:author="Ivan Cheng (鄭宜樺)" w:date="2021-02-25T15:14:00Z">
              <w:r w:rsidRPr="00B07E25">
                <w:rPr>
                  <w:lang w:eastAsia="zh-CN"/>
                </w:rPr>
                <w:t xml:space="preserve">        </w:t>
              </w:r>
              <w:r w:rsidRPr="00B07E25">
                <w:rPr>
                  <w:lang w:eastAsia="ja-JP"/>
                </w:rPr>
                <w:t>nprach-NumCBRA-StartSubcarriers-r13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633" w:author="Ivan Cheng (鄭宜樺)" w:date="2021-02-25T15:14:00Z"/>
                <w:lang w:eastAsia="zh-CN"/>
              </w:rPr>
            </w:pPr>
            <w:ins w:id="634" w:author="Ivan Cheng (鄭宜樺)" w:date="2021-02-25T15:14:00Z">
              <w:r w:rsidRPr="00B07E25">
                <w:rPr>
                  <w:lang w:eastAsia="zh-CN"/>
                </w:rPr>
                <w:t>n8</w:t>
              </w:r>
            </w:ins>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35" w:author="Ivan Cheng (鄭宜樺)" w:date="2021-02-25T15:14: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36" w:author="Ivan Cheng (鄭宜樺)" w:date="2021-02-25T15:14:00Z"/>
              </w:rPr>
            </w:pPr>
          </w:p>
        </w:tc>
      </w:tr>
      <w:tr w:rsidR="00E17C09" w:rsidRPr="00B07E25" w:rsidTr="002E275E">
        <w:trPr>
          <w:ins w:id="637"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638" w:author="Ivan Cheng (鄭宜樺)" w:date="2021-02-25T15:14:00Z"/>
                <w:lang w:eastAsia="zh-CN"/>
              </w:rPr>
            </w:pPr>
            <w:ins w:id="639" w:author="Ivan Cheng (鄭宜樺)" w:date="2021-02-25T15:14:00Z">
              <w:r w:rsidRPr="00B07E25">
                <w:rPr>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40" w:author="Ivan Cheng (鄭宜樺)" w:date="2021-02-25T15:14:00Z"/>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41" w:author="Ivan Cheng (鄭宜樺)" w:date="2021-02-25T15:14: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42" w:author="Ivan Cheng (鄭宜樺)" w:date="2021-02-25T15:14:00Z"/>
              </w:rPr>
            </w:pPr>
          </w:p>
        </w:tc>
      </w:tr>
      <w:tr w:rsidR="00E17C09" w:rsidRPr="00B07E25" w:rsidTr="002E275E">
        <w:trPr>
          <w:ins w:id="643"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44" w:author="Ivan Cheng (鄭宜樺)" w:date="2021-02-25T15:14:00Z"/>
                <w:lang w:eastAsia="zh-CN"/>
              </w:rPr>
            </w:pPr>
          </w:p>
        </w:tc>
        <w:tc>
          <w:tcPr>
            <w:tcW w:w="2268"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45" w:author="Ivan Cheng (鄭宜樺)" w:date="2021-02-25T15:14:00Z"/>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46" w:author="Ivan Cheng (鄭宜樺)" w:date="2021-02-25T15:14: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47" w:author="Ivan Cheng (鄭宜樺)" w:date="2021-02-25T15:14:00Z"/>
              </w:rPr>
            </w:pPr>
          </w:p>
        </w:tc>
      </w:tr>
      <w:tr w:rsidR="00E17C09" w:rsidRPr="00B07E25" w:rsidTr="002E275E">
        <w:trPr>
          <w:ins w:id="648"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649" w:author="Ivan Cheng (鄭宜樺)" w:date="2021-02-25T15:14:00Z"/>
                <w:lang w:eastAsia="zh-CN"/>
              </w:rPr>
            </w:pPr>
            <w:ins w:id="650" w:author="Ivan Cheng (鄭宜樺)" w:date="2021-02-25T15:14:00Z">
              <w:r w:rsidRPr="00B07E25">
                <w:rPr>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51" w:author="Ivan Cheng (鄭宜樺)" w:date="2021-02-25T15:14:00Z"/>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52" w:author="Ivan Cheng (鄭宜樺)" w:date="2021-02-25T15:14: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53" w:author="Ivan Cheng (鄭宜樺)" w:date="2021-02-25T15:14:00Z"/>
              </w:rPr>
            </w:pPr>
          </w:p>
        </w:tc>
      </w:tr>
      <w:tr w:rsidR="00E17C09" w:rsidRPr="00B07E25" w:rsidTr="002E275E">
        <w:trPr>
          <w:ins w:id="654"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655" w:author="Ivan Cheng (鄭宜樺)" w:date="2021-02-25T15:14:00Z"/>
              </w:rPr>
            </w:pPr>
            <w:ins w:id="656" w:author="Ivan Cheng (鄭宜樺)" w:date="2021-02-25T15:14:00Z">
              <w:r w:rsidRPr="00B07E25">
                <w:rPr>
                  <w:lang w:eastAsia="ja-JP"/>
                </w:rPr>
                <w:t>}</w:t>
              </w:r>
            </w:ins>
          </w:p>
        </w:tc>
        <w:tc>
          <w:tcPr>
            <w:tcW w:w="2268"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57" w:author="Ivan Cheng (鄭宜樺)" w:date="2021-02-25T15:14:00Z"/>
              </w:rPr>
            </w:pPr>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58" w:author="Ivan Cheng (鄭宜樺)" w:date="2021-02-25T15:14: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59" w:author="Ivan Cheng (鄭宜樺)" w:date="2021-02-25T15:14:00Z"/>
              </w:rPr>
            </w:pPr>
          </w:p>
        </w:tc>
      </w:tr>
    </w:tbl>
    <w:p w:rsidR="00E17C09" w:rsidRPr="00B07E25" w:rsidRDefault="00E17C09" w:rsidP="00971329">
      <w:pPr>
        <w:rPr>
          <w:ins w:id="660" w:author="Ivan Cheng (鄭宜樺)" w:date="2021-02-25T15:15:00Z"/>
          <w:lang w:eastAsia="zh-TW"/>
        </w:rPr>
      </w:pPr>
    </w:p>
    <w:p w:rsidR="00E17C09" w:rsidRPr="00B07E25" w:rsidRDefault="00E17C09" w:rsidP="00E17C09">
      <w:pPr>
        <w:pStyle w:val="TH"/>
        <w:rPr>
          <w:ins w:id="661" w:author="Ivan Cheng (鄭宜樺)" w:date="2021-02-25T15:15:00Z"/>
        </w:rPr>
      </w:pPr>
      <w:ins w:id="662" w:author="Ivan Cheng (鄭宜樺)" w:date="2021-02-25T15:15:00Z">
        <w:r w:rsidRPr="00B07E25">
          <w:lastRenderedPageBreak/>
          <w:t>Table 6.2.</w:t>
        </w:r>
        <w:r w:rsidRPr="00B07E25">
          <w:rPr>
            <w:rFonts w:hint="eastAsia"/>
            <w:lang w:eastAsia="zh-TW"/>
          </w:rPr>
          <w:t>21</w:t>
        </w:r>
        <w:r w:rsidRPr="00B07E25">
          <w:t>.4.3-3: RACH-</w:t>
        </w:r>
        <w:proofErr w:type="spellStart"/>
        <w:r w:rsidRPr="00B07E25">
          <w:t>ConfigCommon</w:t>
        </w:r>
        <w:proofErr w:type="spellEnd"/>
        <w:r w:rsidRPr="00B07E25">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17C09" w:rsidRPr="00B07E25" w:rsidTr="002E275E">
        <w:trPr>
          <w:ins w:id="663" w:author="Ivan Cheng (鄭宜樺)" w:date="2021-02-25T15:15:00Z"/>
        </w:trPr>
        <w:tc>
          <w:tcPr>
            <w:tcW w:w="9781" w:type="dxa"/>
            <w:gridSpan w:val="4"/>
            <w:tcBorders>
              <w:top w:val="single" w:sz="4" w:space="0" w:color="auto"/>
              <w:left w:val="single" w:sz="4" w:space="0" w:color="auto"/>
              <w:bottom w:val="single" w:sz="4" w:space="0" w:color="auto"/>
              <w:right w:val="single" w:sz="4" w:space="0" w:color="auto"/>
            </w:tcBorders>
            <w:hideMark/>
          </w:tcPr>
          <w:p w:rsidR="00E17C09" w:rsidRPr="00B07E25" w:rsidRDefault="00E17C09" w:rsidP="002E275E">
            <w:pPr>
              <w:pStyle w:val="TAL"/>
              <w:rPr>
                <w:ins w:id="664" w:author="Ivan Cheng (鄭宜樺)" w:date="2021-02-25T15:15:00Z"/>
              </w:rPr>
            </w:pPr>
            <w:ins w:id="665" w:author="Ivan Cheng (鄭宜樺)" w:date="2021-02-25T15:15:00Z">
              <w:r w:rsidRPr="00B07E25">
                <w:rPr>
                  <w:lang w:eastAsia="ja-JP"/>
                </w:rPr>
                <w:t>Derivation Path: 36.508 Table 8.1.6.3-8</w:t>
              </w:r>
            </w:ins>
          </w:p>
        </w:tc>
      </w:tr>
      <w:tr w:rsidR="00E17C09" w:rsidRPr="00B07E25" w:rsidTr="002E275E">
        <w:trPr>
          <w:ins w:id="666" w:author="Ivan Cheng (鄭宜樺)" w:date="2021-02-25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H"/>
              <w:rPr>
                <w:ins w:id="667" w:author="Ivan Cheng (鄭宜樺)" w:date="2021-02-25T15:15:00Z"/>
              </w:rPr>
            </w:pPr>
            <w:ins w:id="668" w:author="Ivan Cheng (鄭宜樺)" w:date="2021-02-25T15:15:00Z">
              <w:r w:rsidRPr="00B07E25">
                <w:rPr>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H"/>
              <w:rPr>
                <w:ins w:id="669" w:author="Ivan Cheng (鄭宜樺)" w:date="2021-02-25T15:15:00Z"/>
              </w:rPr>
            </w:pPr>
            <w:ins w:id="670" w:author="Ivan Cheng (鄭宜樺)" w:date="2021-02-25T15:15:00Z">
              <w:r w:rsidRPr="00B07E25">
                <w:rPr>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H"/>
              <w:rPr>
                <w:ins w:id="671" w:author="Ivan Cheng (鄭宜樺)" w:date="2021-02-25T15:15:00Z"/>
              </w:rPr>
            </w:pPr>
            <w:ins w:id="672" w:author="Ivan Cheng (鄭宜樺)" w:date="2021-02-25T15:15:00Z">
              <w:r w:rsidRPr="00B07E25">
                <w:rPr>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H"/>
              <w:rPr>
                <w:ins w:id="673" w:author="Ivan Cheng (鄭宜樺)" w:date="2021-02-25T15:15:00Z"/>
              </w:rPr>
            </w:pPr>
            <w:ins w:id="674" w:author="Ivan Cheng (鄭宜樺)" w:date="2021-02-25T15:15:00Z">
              <w:r w:rsidRPr="00B07E25">
                <w:rPr>
                  <w:lang w:eastAsia="ja-JP"/>
                </w:rPr>
                <w:t>Condition</w:t>
              </w:r>
            </w:ins>
          </w:p>
        </w:tc>
      </w:tr>
      <w:tr w:rsidR="00E17C09" w:rsidRPr="00B07E25" w:rsidTr="002E275E">
        <w:trPr>
          <w:ins w:id="675" w:author="Ivan Cheng (鄭宜樺)" w:date="2021-02-25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676" w:author="Ivan Cheng (鄭宜樺)" w:date="2021-02-25T15:15:00Z"/>
              </w:rPr>
            </w:pPr>
            <w:ins w:id="677" w:author="Ivan Cheng (鄭宜樺)" w:date="2021-02-25T15:15:00Z">
              <w:r w:rsidRPr="00B07E25">
                <w:rPr>
                  <w:lang w:eastAsia="ja-JP"/>
                </w:rPr>
                <w:t>RACH-</w:t>
              </w:r>
              <w:proofErr w:type="spellStart"/>
              <w:r w:rsidRPr="00B07E25">
                <w:rPr>
                  <w:lang w:eastAsia="ja-JP"/>
                </w:rPr>
                <w:t>ConfigCommon</w:t>
              </w:r>
              <w:proofErr w:type="spellEnd"/>
              <w:r w:rsidRPr="00B07E25">
                <w:rPr>
                  <w:lang w:eastAsia="ja-JP"/>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678" w:author="Ivan Cheng (鄭宜樺)" w:date="2021-02-25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679" w:author="Ivan Cheng (鄭宜樺)" w:date="2021-02-25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680" w:author="Ivan Cheng (鄭宜樺)" w:date="2021-02-25T15:15:00Z"/>
              </w:rPr>
            </w:pPr>
          </w:p>
        </w:tc>
      </w:tr>
      <w:tr w:rsidR="00E17C09" w:rsidRPr="00B07E25" w:rsidTr="002E275E">
        <w:trPr>
          <w:trHeight w:val="378"/>
          <w:ins w:id="681"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682" w:author="Ivan Cheng (鄭宜樺)" w:date="2021-02-25T15:15:00Z"/>
              </w:rPr>
            </w:pPr>
            <w:ins w:id="683" w:author="Ivan Cheng (鄭宜樺)" w:date="2021-02-25T15:15:00Z">
              <w:r w:rsidRPr="00B07E25">
                <w:rPr>
                  <w:lang w:eastAsia="ja-JP"/>
                </w:rPr>
                <w:t xml:space="preserve">  preambleTransMax-CE-r13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684" w:author="Ivan Cheng (鄭宜樺)" w:date="2021-02-25T15:15:00Z"/>
              </w:rPr>
            </w:pPr>
            <w:ins w:id="685" w:author="Ivan Cheng (鄭宜樺)" w:date="2021-02-25T15:15:00Z">
              <w:r w:rsidRPr="00B07E25">
                <w:rPr>
                  <w:lang w:eastAsia="ja-JP"/>
                </w:rPr>
                <w:t>n6</w:t>
              </w:r>
            </w:ins>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86" w:author="Ivan Cheng (鄭宜樺)" w:date="2021-02-25T15:15: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87" w:author="Ivan Cheng (鄭宜樺)" w:date="2021-02-25T15:15:00Z"/>
              </w:rPr>
            </w:pPr>
          </w:p>
        </w:tc>
      </w:tr>
      <w:tr w:rsidR="00E17C09" w:rsidRPr="00B07E25" w:rsidTr="002E275E">
        <w:trPr>
          <w:ins w:id="688"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689" w:author="Ivan Cheng (鄭宜樺)" w:date="2021-02-25T15:15:00Z"/>
              </w:rPr>
            </w:pPr>
            <w:ins w:id="690" w:author="Ivan Cheng (鄭宜樺)" w:date="2021-02-25T15:15:00Z">
              <w:r w:rsidRPr="00B07E25">
                <w:rPr>
                  <w:lang w:eastAsia="ja-JP"/>
                </w:rPr>
                <w:t xml:space="preserve">  powerRampingParameters-r13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91" w:author="Ivan Cheng (鄭宜樺)" w:date="2021-02-25T15:15:00Z"/>
              </w:rPr>
            </w:pPr>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92" w:author="Ivan Cheng (鄭宜樺)" w:date="2021-02-25T15:15: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93" w:author="Ivan Cheng (鄭宜樺)" w:date="2021-02-25T15:15:00Z"/>
              </w:rPr>
            </w:pPr>
          </w:p>
        </w:tc>
      </w:tr>
      <w:tr w:rsidR="00E17C09" w:rsidRPr="00B07E25" w:rsidTr="002E275E">
        <w:trPr>
          <w:ins w:id="694"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695" w:author="Ivan Cheng (鄭宜樺)" w:date="2021-02-25T15:15:00Z"/>
              </w:rPr>
            </w:pPr>
            <w:ins w:id="696" w:author="Ivan Cheng (鄭宜樺)" w:date="2021-02-25T15:15:00Z">
              <w:r w:rsidRPr="00B07E25">
                <w:rPr>
                  <w:lang w:eastAsia="ja-JP"/>
                </w:rPr>
                <w:t xml:space="preserve">    </w:t>
              </w:r>
              <w:proofErr w:type="spellStart"/>
              <w:r w:rsidRPr="00B07E25">
                <w:rPr>
                  <w:lang w:eastAsia="ja-JP"/>
                </w:rPr>
                <w:t>powerRampingStep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697" w:author="Ivan Cheng (鄭宜樺)" w:date="2021-02-25T15:15:00Z"/>
              </w:rPr>
            </w:pPr>
            <w:ins w:id="698" w:author="Ivan Cheng (鄭宜樺)" w:date="2021-02-25T15:15:00Z">
              <w:r w:rsidRPr="00B07E25">
                <w:rPr>
                  <w:lang w:eastAsia="ja-JP"/>
                </w:rPr>
                <w:t>dB2</w:t>
              </w:r>
            </w:ins>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699" w:author="Ivan Cheng (鄭宜樺)" w:date="2021-02-25T15:15: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00" w:author="Ivan Cheng (鄭宜樺)" w:date="2021-02-25T15:15:00Z"/>
              </w:rPr>
            </w:pPr>
          </w:p>
        </w:tc>
      </w:tr>
      <w:tr w:rsidR="00E17C09" w:rsidRPr="00B07E25" w:rsidTr="002E275E">
        <w:trPr>
          <w:ins w:id="701"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702" w:author="Ivan Cheng (鄭宜樺)" w:date="2021-02-25T15:15:00Z"/>
              </w:rPr>
            </w:pPr>
            <w:ins w:id="703" w:author="Ivan Cheng (鄭宜樺)" w:date="2021-02-25T15:15:00Z">
              <w:r w:rsidRPr="00B07E25">
                <w:rPr>
                  <w:lang w:eastAsia="ja-JP"/>
                </w:rPr>
                <w:t xml:space="preserve">    </w:t>
              </w:r>
              <w:proofErr w:type="spellStart"/>
              <w:r w:rsidRPr="00B07E25">
                <w:rPr>
                  <w:lang w:eastAsia="ja-JP"/>
                </w:rPr>
                <w:t>preambleInitialReceivedTargetPower</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704" w:author="Ivan Cheng (鄭宜樺)" w:date="2021-02-25T15:15:00Z"/>
              </w:rPr>
            </w:pPr>
            <w:ins w:id="705" w:author="Ivan Cheng (鄭宜樺)" w:date="2021-02-25T15:15:00Z">
              <w:r w:rsidRPr="00B07E25">
                <w:rPr>
                  <w:lang w:eastAsia="ja-JP"/>
                </w:rPr>
                <w:t>dBm-120</w:t>
              </w:r>
            </w:ins>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06" w:author="Ivan Cheng (鄭宜樺)" w:date="2021-02-25T15:15: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07" w:author="Ivan Cheng (鄭宜樺)" w:date="2021-02-25T15:15:00Z"/>
              </w:rPr>
            </w:pPr>
          </w:p>
        </w:tc>
      </w:tr>
      <w:tr w:rsidR="00E17C09" w:rsidRPr="00B07E25" w:rsidTr="002E275E">
        <w:trPr>
          <w:ins w:id="708"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709" w:author="Ivan Cheng (鄭宜樺)" w:date="2021-02-25T15:15:00Z"/>
              </w:rPr>
            </w:pPr>
            <w:ins w:id="710" w:author="Ivan Cheng (鄭宜樺)" w:date="2021-02-25T15:15:00Z">
              <w:r w:rsidRPr="00B07E25">
                <w:rPr>
                  <w:lang w:eastAsia="ja-JP"/>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11" w:author="Ivan Cheng (鄭宜樺)" w:date="2021-02-25T15:15:00Z"/>
              </w:rPr>
            </w:pPr>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12" w:author="Ivan Cheng (鄭宜樺)" w:date="2021-02-25T15:15: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13" w:author="Ivan Cheng (鄭宜樺)" w:date="2021-02-25T15:15:00Z"/>
              </w:rPr>
            </w:pPr>
          </w:p>
        </w:tc>
      </w:tr>
      <w:tr w:rsidR="00E17C09" w:rsidRPr="00B07E25" w:rsidTr="002E275E">
        <w:trPr>
          <w:ins w:id="714"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715" w:author="Ivan Cheng (鄭宜樺)" w:date="2021-02-25T15:15:00Z"/>
              </w:rPr>
            </w:pPr>
            <w:ins w:id="716" w:author="Ivan Cheng (鄭宜樺)" w:date="2021-02-25T15:15:00Z">
              <w:r w:rsidRPr="00B07E25">
                <w:rPr>
                  <w:lang w:eastAsia="ja-JP"/>
                </w:rPr>
                <w:t xml:space="preserve">  rach-InfoList-r13 (SIZE (1.. maxNPRACH-Resources-NB-r13)) OF RACH-Info-NB-r13 {</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717" w:author="Ivan Cheng (鄭宜樺)" w:date="2021-02-25T15:15:00Z"/>
              </w:rPr>
            </w:pPr>
            <w:ins w:id="718" w:author="Ivan Cheng (鄭宜樺)" w:date="2021-02-25T15:15:00Z">
              <w:r w:rsidRPr="00B07E25">
                <w:rPr>
                  <w:lang w:eastAsia="ja-JP"/>
                </w:rPr>
                <w:t>3 entries</w:t>
              </w:r>
            </w:ins>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19" w:author="Ivan Cheng (鄭宜樺)" w:date="2021-02-25T15:15: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20" w:author="Ivan Cheng (鄭宜樺)" w:date="2021-02-25T15:15:00Z"/>
              </w:rPr>
            </w:pPr>
          </w:p>
        </w:tc>
      </w:tr>
      <w:tr w:rsidR="00E17C09" w:rsidRPr="00B07E25" w:rsidTr="002E275E">
        <w:trPr>
          <w:ins w:id="721"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722" w:author="Ivan Cheng (鄭宜樺)" w:date="2021-02-25T15:15:00Z"/>
                <w:lang w:eastAsia="zh-CN"/>
              </w:rPr>
            </w:pPr>
            <w:ins w:id="723" w:author="Ivan Cheng (鄭宜樺)" w:date="2021-02-25T15:15:00Z">
              <w:r w:rsidRPr="00B07E25">
                <w:rPr>
                  <w:lang w:eastAsia="zh-CN"/>
                </w:rPr>
                <w:t xml:space="preserve">    </w:t>
              </w:r>
              <w:r w:rsidRPr="00B07E25">
                <w:rPr>
                  <w:lang w:eastAsia="ja-JP"/>
                </w:rPr>
                <w:t>RACH-Info-NB-r13[1]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24" w:author="Ivan Cheng (鄭宜樺)" w:date="2021-02-25T15:15:00Z"/>
              </w:rPr>
            </w:pPr>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25" w:author="Ivan Cheng (鄭宜樺)" w:date="2021-02-25T15:15: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26" w:author="Ivan Cheng (鄭宜樺)" w:date="2021-02-25T15:15:00Z"/>
              </w:rPr>
            </w:pPr>
          </w:p>
        </w:tc>
      </w:tr>
      <w:tr w:rsidR="00E17C09" w:rsidRPr="00B07E25" w:rsidTr="002E275E">
        <w:trPr>
          <w:ins w:id="727"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728" w:author="Ivan Cheng (鄭宜樺)" w:date="2021-02-25T15:15:00Z"/>
              </w:rPr>
            </w:pPr>
            <w:ins w:id="729" w:author="Ivan Cheng (鄭宜樺)" w:date="2021-02-25T15:15:00Z">
              <w:r w:rsidRPr="00B07E25">
                <w:rPr>
                  <w:lang w:eastAsia="ja-JP"/>
                </w:rPr>
                <w:t xml:space="preserve">      ra-ResponseWindowSize-r13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730" w:author="Ivan Cheng (鄭宜樺)" w:date="2021-02-25T15:15:00Z"/>
              </w:rPr>
            </w:pPr>
            <w:ins w:id="731" w:author="Ivan Cheng (鄭宜樺)" w:date="2021-02-25T15:15:00Z">
              <w:r w:rsidRPr="00B07E25">
                <w:rPr>
                  <w:lang w:eastAsia="ja-JP"/>
                </w:rPr>
                <w:t>pp2</w:t>
              </w:r>
            </w:ins>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32" w:author="Ivan Cheng (鄭宜樺)" w:date="2021-02-25T15:15: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33" w:author="Ivan Cheng (鄭宜樺)" w:date="2021-02-25T15:15:00Z"/>
              </w:rPr>
            </w:pPr>
          </w:p>
        </w:tc>
      </w:tr>
      <w:tr w:rsidR="00E17C09" w:rsidRPr="00B07E25" w:rsidTr="002E275E">
        <w:trPr>
          <w:ins w:id="734"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735" w:author="Ivan Cheng (鄭宜樺)" w:date="2021-02-25T15:15:00Z"/>
              </w:rPr>
            </w:pPr>
            <w:ins w:id="736" w:author="Ivan Cheng (鄭宜樺)" w:date="2021-02-25T15:15:00Z">
              <w:r w:rsidRPr="00B07E25">
                <w:rPr>
                  <w:lang w:eastAsia="ja-JP"/>
                </w:rPr>
                <w:t xml:space="preserve">      mac-ContentionResolutionTimer-r13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737" w:author="Ivan Cheng (鄭宜樺)" w:date="2021-02-25T15:15:00Z"/>
              </w:rPr>
            </w:pPr>
            <w:ins w:id="738" w:author="Ivan Cheng (鄭宜樺)" w:date="2021-02-25T15:15:00Z">
              <w:r w:rsidRPr="00B07E25">
                <w:rPr>
                  <w:lang w:eastAsia="ja-JP"/>
                </w:rPr>
                <w:t>pp2</w:t>
              </w:r>
            </w:ins>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E17C09">
            <w:pPr>
              <w:pStyle w:val="TAL"/>
              <w:ind w:left="90" w:hangingChars="50" w:hanging="90"/>
              <w:rPr>
                <w:ins w:id="739" w:author="Ivan Cheng (鄭宜樺)" w:date="2021-02-25T15:15: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40" w:author="Ivan Cheng (鄭宜樺)" w:date="2021-02-25T15:15:00Z"/>
              </w:rPr>
            </w:pPr>
          </w:p>
        </w:tc>
      </w:tr>
      <w:tr w:rsidR="00E17C09" w:rsidRPr="00B07E25" w:rsidTr="002E275E">
        <w:trPr>
          <w:ins w:id="741"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742" w:author="Ivan Cheng (鄭宜樺)" w:date="2021-02-25T15:15:00Z"/>
                <w:lang w:eastAsia="zh-CN"/>
              </w:rPr>
            </w:pPr>
            <w:ins w:id="743" w:author="Ivan Cheng (鄭宜樺)" w:date="2021-02-25T15:15:00Z">
              <w:r w:rsidRPr="00B07E25">
                <w:rPr>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44" w:author="Ivan Cheng (鄭宜樺)" w:date="2021-02-25T15:15:00Z"/>
              </w:rPr>
            </w:pPr>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E17C09">
            <w:pPr>
              <w:pStyle w:val="TAL"/>
              <w:ind w:left="90" w:hangingChars="50" w:hanging="90"/>
              <w:rPr>
                <w:ins w:id="745" w:author="Ivan Cheng (鄭宜樺)" w:date="2021-02-25T15:15: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46" w:author="Ivan Cheng (鄭宜樺)" w:date="2021-02-25T15:15:00Z"/>
              </w:rPr>
            </w:pPr>
          </w:p>
        </w:tc>
      </w:tr>
      <w:tr w:rsidR="00E17C09" w:rsidRPr="00B07E25" w:rsidTr="002E275E">
        <w:trPr>
          <w:ins w:id="747"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748" w:author="Ivan Cheng (鄭宜樺)" w:date="2021-02-25T15:15:00Z"/>
                <w:lang w:eastAsia="zh-CN"/>
              </w:rPr>
            </w:pPr>
            <w:ins w:id="749" w:author="Ivan Cheng (鄭宜樺)" w:date="2021-02-25T15:15:00Z">
              <w:r w:rsidRPr="00B07E25">
                <w:rPr>
                  <w:lang w:eastAsia="zh-CN"/>
                </w:rPr>
                <w:t xml:space="preserve">    </w:t>
              </w:r>
              <w:r w:rsidRPr="00B07E25">
                <w:rPr>
                  <w:lang w:eastAsia="ja-JP"/>
                </w:rPr>
                <w:t>RACH-Info-NB-r13[2]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50" w:author="Ivan Cheng (鄭宜樺)" w:date="2021-02-25T15:15:00Z"/>
              </w:rPr>
            </w:pPr>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51" w:author="Ivan Cheng (鄭宜樺)" w:date="2021-02-25T15:15: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52" w:author="Ivan Cheng (鄭宜樺)" w:date="2021-02-25T15:15:00Z"/>
              </w:rPr>
            </w:pPr>
          </w:p>
        </w:tc>
      </w:tr>
      <w:tr w:rsidR="00E17C09" w:rsidRPr="00B07E25" w:rsidTr="002E275E">
        <w:trPr>
          <w:ins w:id="753"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754" w:author="Ivan Cheng (鄭宜樺)" w:date="2021-02-25T15:15:00Z"/>
              </w:rPr>
            </w:pPr>
            <w:ins w:id="755" w:author="Ivan Cheng (鄭宜樺)" w:date="2021-02-25T15:15:00Z">
              <w:r w:rsidRPr="00B07E25">
                <w:rPr>
                  <w:lang w:eastAsia="ja-JP"/>
                </w:rPr>
                <w:t xml:space="preserve">      ra-ResponseWindowSize-r13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756" w:author="Ivan Cheng (鄭宜樺)" w:date="2021-02-25T15:15:00Z"/>
              </w:rPr>
            </w:pPr>
            <w:ins w:id="757" w:author="Ivan Cheng (鄭宜樺)" w:date="2021-02-25T15:15:00Z">
              <w:r w:rsidRPr="00B07E25">
                <w:rPr>
                  <w:lang w:eastAsia="ja-JP"/>
                </w:rPr>
                <w:t>pp2</w:t>
              </w:r>
            </w:ins>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58" w:author="Ivan Cheng (鄭宜樺)" w:date="2021-02-25T15:15: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59" w:author="Ivan Cheng (鄭宜樺)" w:date="2021-02-25T15:15:00Z"/>
              </w:rPr>
            </w:pPr>
          </w:p>
        </w:tc>
      </w:tr>
      <w:tr w:rsidR="00E17C09" w:rsidRPr="00B07E25" w:rsidTr="002E275E">
        <w:trPr>
          <w:ins w:id="760"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761" w:author="Ivan Cheng (鄭宜樺)" w:date="2021-02-25T15:15:00Z"/>
              </w:rPr>
            </w:pPr>
            <w:ins w:id="762" w:author="Ivan Cheng (鄭宜樺)" w:date="2021-02-25T15:15:00Z">
              <w:r w:rsidRPr="00B07E25">
                <w:rPr>
                  <w:lang w:eastAsia="ja-JP"/>
                </w:rPr>
                <w:t xml:space="preserve">      mac-ContentionResolutionTimer-r13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763" w:author="Ivan Cheng (鄭宜樺)" w:date="2021-02-25T15:15:00Z"/>
              </w:rPr>
            </w:pPr>
            <w:ins w:id="764" w:author="Ivan Cheng (鄭宜樺)" w:date="2021-02-25T15:15:00Z">
              <w:r w:rsidRPr="00B07E25">
                <w:rPr>
                  <w:lang w:eastAsia="ja-JP"/>
                </w:rPr>
                <w:t>pp2</w:t>
              </w:r>
            </w:ins>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E17C09">
            <w:pPr>
              <w:pStyle w:val="TAL"/>
              <w:ind w:left="90" w:hangingChars="50" w:hanging="90"/>
              <w:rPr>
                <w:ins w:id="765" w:author="Ivan Cheng (鄭宜樺)" w:date="2021-02-25T15:15: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66" w:author="Ivan Cheng (鄭宜樺)" w:date="2021-02-25T15:15:00Z"/>
              </w:rPr>
            </w:pPr>
          </w:p>
        </w:tc>
      </w:tr>
      <w:tr w:rsidR="00E17C09" w:rsidRPr="00B07E25" w:rsidTr="002E275E">
        <w:trPr>
          <w:ins w:id="767"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768" w:author="Ivan Cheng (鄭宜樺)" w:date="2021-02-25T15:15:00Z"/>
                <w:lang w:eastAsia="zh-CN"/>
              </w:rPr>
            </w:pPr>
            <w:ins w:id="769" w:author="Ivan Cheng (鄭宜樺)" w:date="2021-02-25T15:15:00Z">
              <w:r w:rsidRPr="00B07E25">
                <w:rPr>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70" w:author="Ivan Cheng (鄭宜樺)" w:date="2021-02-25T15:15:00Z"/>
              </w:rPr>
            </w:pPr>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E17C09">
            <w:pPr>
              <w:pStyle w:val="TAL"/>
              <w:ind w:left="90" w:hangingChars="50" w:hanging="90"/>
              <w:rPr>
                <w:ins w:id="771" w:author="Ivan Cheng (鄭宜樺)" w:date="2021-02-25T15:15: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72" w:author="Ivan Cheng (鄭宜樺)" w:date="2021-02-25T15:15:00Z"/>
              </w:rPr>
            </w:pPr>
          </w:p>
        </w:tc>
      </w:tr>
      <w:tr w:rsidR="00E17C09" w:rsidRPr="00B07E25" w:rsidTr="002E275E">
        <w:trPr>
          <w:ins w:id="773"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774" w:author="Ivan Cheng (鄭宜樺)" w:date="2021-02-25T15:15:00Z"/>
                <w:lang w:eastAsia="zh-CN"/>
              </w:rPr>
            </w:pPr>
            <w:ins w:id="775" w:author="Ivan Cheng (鄭宜樺)" w:date="2021-02-25T15:15:00Z">
              <w:r w:rsidRPr="00B07E25">
                <w:rPr>
                  <w:lang w:eastAsia="zh-CN"/>
                </w:rPr>
                <w:t xml:space="preserve">    </w:t>
              </w:r>
              <w:r w:rsidRPr="00B07E25">
                <w:rPr>
                  <w:lang w:eastAsia="ja-JP"/>
                </w:rPr>
                <w:t>RACH-Info-NB-r13[3]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76" w:author="Ivan Cheng (鄭宜樺)" w:date="2021-02-25T15:15:00Z"/>
              </w:rPr>
            </w:pPr>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77" w:author="Ivan Cheng (鄭宜樺)" w:date="2021-02-25T15:15: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78" w:author="Ivan Cheng (鄭宜樺)" w:date="2021-02-25T15:15:00Z"/>
              </w:rPr>
            </w:pPr>
          </w:p>
        </w:tc>
      </w:tr>
      <w:tr w:rsidR="00E17C09" w:rsidRPr="00B07E25" w:rsidTr="002E275E">
        <w:trPr>
          <w:ins w:id="779"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780" w:author="Ivan Cheng (鄭宜樺)" w:date="2021-02-25T15:15:00Z"/>
              </w:rPr>
            </w:pPr>
            <w:ins w:id="781" w:author="Ivan Cheng (鄭宜樺)" w:date="2021-02-25T15:15:00Z">
              <w:r w:rsidRPr="00B07E25">
                <w:rPr>
                  <w:lang w:eastAsia="ja-JP"/>
                </w:rPr>
                <w:t xml:space="preserve">      ra-ResponseWindowSize-r13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782" w:author="Ivan Cheng (鄭宜樺)" w:date="2021-02-25T15:15:00Z"/>
              </w:rPr>
            </w:pPr>
            <w:ins w:id="783" w:author="Ivan Cheng (鄭宜樺)" w:date="2021-02-25T15:15:00Z">
              <w:r w:rsidRPr="00B07E25">
                <w:rPr>
                  <w:lang w:eastAsia="ja-JP"/>
                </w:rPr>
                <w:t>pp2</w:t>
              </w:r>
            </w:ins>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84" w:author="Ivan Cheng (鄭宜樺)" w:date="2021-02-25T15:15: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85" w:author="Ivan Cheng (鄭宜樺)" w:date="2021-02-25T15:15:00Z"/>
              </w:rPr>
            </w:pPr>
          </w:p>
        </w:tc>
      </w:tr>
      <w:tr w:rsidR="00E17C09" w:rsidRPr="00B07E25" w:rsidTr="002E275E">
        <w:trPr>
          <w:ins w:id="786"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787" w:author="Ivan Cheng (鄭宜樺)" w:date="2021-02-25T15:15:00Z"/>
              </w:rPr>
            </w:pPr>
            <w:ins w:id="788" w:author="Ivan Cheng (鄭宜樺)" w:date="2021-02-25T15:15:00Z">
              <w:r w:rsidRPr="00B07E25">
                <w:rPr>
                  <w:lang w:eastAsia="ja-JP"/>
                </w:rPr>
                <w:t xml:space="preserve">      mac-ContentionResolutionTimer-r13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789" w:author="Ivan Cheng (鄭宜樺)" w:date="2021-02-25T15:15:00Z"/>
              </w:rPr>
            </w:pPr>
            <w:ins w:id="790" w:author="Ivan Cheng (鄭宜樺)" w:date="2021-02-25T15:15:00Z">
              <w:r w:rsidRPr="00B07E25">
                <w:rPr>
                  <w:lang w:eastAsia="ja-JP"/>
                </w:rPr>
                <w:t>pp2</w:t>
              </w:r>
            </w:ins>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E17C09">
            <w:pPr>
              <w:pStyle w:val="TAL"/>
              <w:ind w:left="90" w:hangingChars="50" w:hanging="90"/>
              <w:rPr>
                <w:ins w:id="791" w:author="Ivan Cheng (鄭宜樺)" w:date="2021-02-25T15:15: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92" w:author="Ivan Cheng (鄭宜樺)" w:date="2021-02-25T15:15:00Z"/>
              </w:rPr>
            </w:pPr>
          </w:p>
        </w:tc>
      </w:tr>
      <w:tr w:rsidR="00E17C09" w:rsidRPr="00B07E25" w:rsidTr="002E275E">
        <w:trPr>
          <w:ins w:id="793"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794" w:author="Ivan Cheng (鄭宜樺)" w:date="2021-02-25T15:15:00Z"/>
                <w:lang w:eastAsia="zh-CN"/>
              </w:rPr>
            </w:pPr>
            <w:ins w:id="795" w:author="Ivan Cheng (鄭宜樺)" w:date="2021-02-25T15:15:00Z">
              <w:r w:rsidRPr="00B07E25">
                <w:rPr>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96" w:author="Ivan Cheng (鄭宜樺)" w:date="2021-02-25T15:15:00Z"/>
              </w:rPr>
            </w:pPr>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E17C09">
            <w:pPr>
              <w:pStyle w:val="TAL"/>
              <w:ind w:left="90" w:hangingChars="50" w:hanging="90"/>
              <w:rPr>
                <w:ins w:id="797" w:author="Ivan Cheng (鄭宜樺)" w:date="2021-02-25T15:15: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798" w:author="Ivan Cheng (鄭宜樺)" w:date="2021-02-25T15:15:00Z"/>
              </w:rPr>
            </w:pPr>
          </w:p>
        </w:tc>
      </w:tr>
      <w:tr w:rsidR="00E17C09" w:rsidRPr="00B07E25" w:rsidTr="002E275E">
        <w:trPr>
          <w:ins w:id="799"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800" w:author="Ivan Cheng (鄭宜樺)" w:date="2021-02-25T15:15:00Z"/>
              </w:rPr>
            </w:pPr>
            <w:ins w:id="801" w:author="Ivan Cheng (鄭宜樺)" w:date="2021-02-25T15:15:00Z">
              <w:r w:rsidRPr="00B07E25">
                <w:rPr>
                  <w:lang w:eastAsia="ja-JP"/>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802" w:author="Ivan Cheng (鄭宜樺)" w:date="2021-02-25T15:15:00Z"/>
              </w:rPr>
            </w:pPr>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803" w:author="Ivan Cheng (鄭宜樺)" w:date="2021-02-25T15:15: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804" w:author="Ivan Cheng (鄭宜樺)" w:date="2021-02-25T15:15:00Z"/>
              </w:rPr>
            </w:pPr>
          </w:p>
        </w:tc>
      </w:tr>
      <w:tr w:rsidR="00E17C09" w:rsidRPr="00B07E25" w:rsidTr="002E275E">
        <w:trPr>
          <w:ins w:id="805"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806" w:author="Ivan Cheng (鄭宜樺)" w:date="2021-02-25T15:15:00Z"/>
              </w:rPr>
            </w:pPr>
            <w:ins w:id="807" w:author="Ivan Cheng (鄭宜樺)" w:date="2021-02-25T15:15:00Z">
              <w:r w:rsidRPr="00B07E25">
                <w:rPr>
                  <w:lang w:eastAsia="ja-JP"/>
                </w:rPr>
                <w:t xml:space="preserve">  powerRampingParameters-v1450</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B07E25" w:rsidRDefault="00E17C09" w:rsidP="002E275E">
            <w:pPr>
              <w:pStyle w:val="TAL"/>
              <w:rPr>
                <w:ins w:id="808" w:author="Ivan Cheng (鄭宜樺)" w:date="2021-02-25T15:15:00Z"/>
              </w:rPr>
            </w:pPr>
            <w:ins w:id="809" w:author="Ivan Cheng (鄭宜樺)" w:date="2021-02-25T15:15:00Z">
              <w:r w:rsidRPr="00B07E25">
                <w:rPr>
                  <w:lang w:eastAsia="ja-JP"/>
                </w:rPr>
                <w:t>Not present</w:t>
              </w:r>
            </w:ins>
          </w:p>
        </w:tc>
        <w:tc>
          <w:tcPr>
            <w:tcW w:w="1701"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810" w:author="Ivan Cheng (鄭宜樺)" w:date="2021-02-25T15:15: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B07E25" w:rsidRDefault="00E17C09" w:rsidP="002E275E">
            <w:pPr>
              <w:pStyle w:val="TAL"/>
              <w:rPr>
                <w:ins w:id="811" w:author="Ivan Cheng (鄭宜樺)" w:date="2021-02-25T15:15:00Z"/>
              </w:rPr>
            </w:pPr>
          </w:p>
        </w:tc>
      </w:tr>
      <w:tr w:rsidR="00E17C09" w:rsidRPr="00B07E25" w:rsidTr="002E275E">
        <w:trPr>
          <w:ins w:id="812" w:author="Ivan Cheng (鄭宜樺)" w:date="2021-02-25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813" w:author="Ivan Cheng (鄭宜樺)" w:date="2021-02-25T15:15:00Z"/>
              </w:rPr>
            </w:pPr>
            <w:ins w:id="814" w:author="Ivan Cheng (鄭宜樺)" w:date="2021-02-25T15:15:00Z">
              <w:r w:rsidRPr="00B07E25">
                <w:rPr>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815" w:author="Ivan Cheng (鄭宜樺)" w:date="2021-02-25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816" w:author="Ivan Cheng (鄭宜樺)" w:date="2021-02-25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817" w:author="Ivan Cheng (鄭宜樺)" w:date="2021-02-25T15:15:00Z"/>
              </w:rPr>
            </w:pPr>
          </w:p>
        </w:tc>
      </w:tr>
    </w:tbl>
    <w:p w:rsidR="00E17C09" w:rsidRPr="00B07E25" w:rsidRDefault="00E17C09" w:rsidP="00971329">
      <w:pPr>
        <w:rPr>
          <w:ins w:id="818" w:author="Ivan Cheng (鄭宜樺)" w:date="2021-02-25T15:19:00Z"/>
          <w:lang w:eastAsia="zh-TW"/>
        </w:rPr>
      </w:pPr>
    </w:p>
    <w:p w:rsidR="00E17C09" w:rsidRPr="00B07E25" w:rsidRDefault="00E17C09" w:rsidP="00E17C09">
      <w:pPr>
        <w:pStyle w:val="TH"/>
        <w:rPr>
          <w:ins w:id="819" w:author="Ivan Cheng (鄭宜樺)" w:date="2021-02-25T15:19:00Z"/>
        </w:rPr>
      </w:pPr>
      <w:ins w:id="820" w:author="Ivan Cheng (鄭宜樺)" w:date="2021-02-25T15:19:00Z">
        <w:r w:rsidRPr="00B07E25">
          <w:lastRenderedPageBreak/>
          <w:t>Table 6.2.</w:t>
        </w:r>
        <w:r w:rsidRPr="00B07E25">
          <w:rPr>
            <w:rFonts w:hint="eastAsia"/>
            <w:lang w:eastAsia="zh-TW"/>
          </w:rPr>
          <w:t>21</w:t>
        </w:r>
        <w:r w:rsidRPr="00B07E25">
          <w:t>.4.3-4: NPRACH-</w:t>
        </w:r>
        <w:proofErr w:type="spellStart"/>
        <w:r w:rsidRPr="00B07E25">
          <w:t>ConfigSIB</w:t>
        </w:r>
        <w:proofErr w:type="spellEnd"/>
        <w:r w:rsidRPr="00B07E25">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17C09" w:rsidRPr="00B07E25" w:rsidTr="002E275E">
        <w:trPr>
          <w:ins w:id="821" w:author="Ivan Cheng (鄭宜樺)" w:date="2021-02-25T15:19:00Z"/>
        </w:trPr>
        <w:tc>
          <w:tcPr>
            <w:tcW w:w="9781" w:type="dxa"/>
            <w:gridSpan w:val="4"/>
            <w:tcBorders>
              <w:top w:val="single" w:sz="4" w:space="0" w:color="auto"/>
              <w:left w:val="single" w:sz="4" w:space="0" w:color="auto"/>
              <w:bottom w:val="single" w:sz="4" w:space="0" w:color="auto"/>
              <w:right w:val="single" w:sz="4" w:space="0" w:color="auto"/>
            </w:tcBorders>
            <w:hideMark/>
          </w:tcPr>
          <w:p w:rsidR="00E17C09" w:rsidRPr="00B07E25" w:rsidRDefault="00E17C09" w:rsidP="002E275E">
            <w:pPr>
              <w:pStyle w:val="TAL"/>
              <w:rPr>
                <w:ins w:id="822" w:author="Ivan Cheng (鄭宜樺)" w:date="2021-02-25T15:19:00Z"/>
              </w:rPr>
            </w:pPr>
            <w:ins w:id="823" w:author="Ivan Cheng (鄭宜樺)" w:date="2021-02-25T15:19:00Z">
              <w:r w:rsidRPr="00B07E25">
                <w:rPr>
                  <w:lang w:eastAsia="ja-JP"/>
                </w:rPr>
                <w:t>Derivation Path: 36.508 Table 8.1.6.3-5</w:t>
              </w:r>
            </w:ins>
          </w:p>
        </w:tc>
      </w:tr>
      <w:tr w:rsidR="00E17C09" w:rsidRPr="00B07E25" w:rsidTr="002E275E">
        <w:trPr>
          <w:ins w:id="824"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H"/>
              <w:rPr>
                <w:ins w:id="825" w:author="Ivan Cheng (鄭宜樺)" w:date="2021-02-25T15:19:00Z"/>
              </w:rPr>
            </w:pPr>
            <w:ins w:id="826" w:author="Ivan Cheng (鄭宜樺)" w:date="2021-02-25T15:19:00Z">
              <w:r w:rsidRPr="00B07E25">
                <w:rPr>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H"/>
              <w:rPr>
                <w:ins w:id="827" w:author="Ivan Cheng (鄭宜樺)" w:date="2021-02-25T15:19:00Z"/>
              </w:rPr>
            </w:pPr>
            <w:ins w:id="828" w:author="Ivan Cheng (鄭宜樺)" w:date="2021-02-25T15:19:00Z">
              <w:r w:rsidRPr="00B07E25">
                <w:rPr>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H"/>
              <w:rPr>
                <w:ins w:id="829" w:author="Ivan Cheng (鄭宜樺)" w:date="2021-02-25T15:19:00Z"/>
              </w:rPr>
            </w:pPr>
            <w:ins w:id="830" w:author="Ivan Cheng (鄭宜樺)" w:date="2021-02-25T15:19:00Z">
              <w:r w:rsidRPr="00B07E25">
                <w:rPr>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H"/>
              <w:rPr>
                <w:ins w:id="831" w:author="Ivan Cheng (鄭宜樺)" w:date="2021-02-25T15:19:00Z"/>
              </w:rPr>
            </w:pPr>
            <w:ins w:id="832" w:author="Ivan Cheng (鄭宜樺)" w:date="2021-02-25T15:19:00Z">
              <w:r w:rsidRPr="00B07E25">
                <w:rPr>
                  <w:lang w:eastAsia="ja-JP"/>
                </w:rPr>
                <w:t>Condition</w:t>
              </w:r>
            </w:ins>
          </w:p>
        </w:tc>
      </w:tr>
      <w:tr w:rsidR="00E17C09" w:rsidRPr="00B07E25" w:rsidTr="002E275E">
        <w:trPr>
          <w:ins w:id="833"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834" w:author="Ivan Cheng (鄭宜樺)" w:date="2021-02-25T15:19:00Z"/>
              </w:rPr>
            </w:pPr>
            <w:ins w:id="835" w:author="Ivan Cheng (鄭宜樺)" w:date="2021-02-25T15:19:00Z">
              <w:r w:rsidRPr="00B07E25">
                <w:rPr>
                  <w:lang w:eastAsia="ja-JP"/>
                </w:rPr>
                <w:t>NPRACH-</w:t>
              </w:r>
              <w:proofErr w:type="spellStart"/>
              <w:r w:rsidRPr="00B07E25">
                <w:rPr>
                  <w:lang w:eastAsia="ja-JP"/>
                </w:rPr>
                <w:t>ConfigSIB</w:t>
              </w:r>
              <w:proofErr w:type="spellEnd"/>
              <w:r w:rsidRPr="00B07E25">
                <w:rPr>
                  <w:lang w:eastAsia="ja-JP"/>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836" w:author="Ivan Cheng (鄭宜樺)" w:date="2021-02-25T15: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837"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838" w:author="Ivan Cheng (鄭宜樺)" w:date="2021-02-25T15:19:00Z"/>
              </w:rPr>
            </w:pPr>
          </w:p>
        </w:tc>
      </w:tr>
      <w:tr w:rsidR="00E17C09" w:rsidRPr="00B07E25" w:rsidTr="002E275E">
        <w:trPr>
          <w:ins w:id="839"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B07E25" w:rsidRDefault="00E17C09" w:rsidP="002E275E">
            <w:pPr>
              <w:pStyle w:val="TAL"/>
              <w:rPr>
                <w:ins w:id="840" w:author="Ivan Cheng (鄭宜樺)" w:date="2021-02-25T15:19:00Z"/>
              </w:rPr>
            </w:pPr>
            <w:ins w:id="841" w:author="Ivan Cheng (鄭宜樺)" w:date="2021-02-25T15:19:00Z">
              <w:r w:rsidRPr="00B07E25">
                <w:rPr>
                  <w:lang w:eastAsia="ja-JP"/>
                </w:rPr>
                <w:t xml:space="preserve">  n</w:t>
              </w:r>
              <w:r w:rsidRPr="00B07E25">
                <w:rPr>
                  <w:rFonts w:cs="Courier New"/>
                  <w:szCs w:val="16"/>
                  <w:lang w:eastAsia="ja-JP"/>
                </w:rPr>
                <w:t>prach-CP-Length-r13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8F76D8" w:rsidP="002E275E">
            <w:pPr>
              <w:pStyle w:val="TAL"/>
              <w:rPr>
                <w:ins w:id="842" w:author="Ivan Cheng (鄭宜樺)" w:date="2021-02-25T15:19:00Z"/>
              </w:rPr>
            </w:pPr>
            <w:ins w:id="843" w:author="Ivan Cheng (鄭宜樺)" w:date="2021-02-25T15:19:00Z">
              <w:r w:rsidRPr="00B07E25">
                <w:rPr>
                  <w:lang w:eastAsia="ja-JP"/>
                </w:rPr>
                <w:t>us</w:t>
              </w:r>
              <w:r w:rsidR="00E17C09" w:rsidRPr="00B07E25">
                <w:rPr>
                  <w:lang w:eastAsia="ja-JP"/>
                </w:rPr>
                <w:t>66dot7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844"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845" w:author="Ivan Cheng (鄭宜樺)" w:date="2021-02-25T15:19:00Z"/>
                <w:lang w:eastAsia="zh-CN"/>
              </w:rPr>
            </w:pPr>
          </w:p>
        </w:tc>
      </w:tr>
      <w:tr w:rsidR="00E17C09" w:rsidRPr="00B07E25" w:rsidTr="002E275E">
        <w:trPr>
          <w:ins w:id="846"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B07E25" w:rsidRDefault="00E17C09" w:rsidP="002E275E">
            <w:pPr>
              <w:pStyle w:val="TAL"/>
              <w:rPr>
                <w:ins w:id="847" w:author="Ivan Cheng (鄭宜樺)" w:date="2021-02-25T15:19:00Z"/>
              </w:rPr>
            </w:pPr>
            <w:ins w:id="848" w:author="Ivan Cheng (鄭宜樺)" w:date="2021-02-25T15:19:00Z">
              <w:r w:rsidRPr="00B07E25">
                <w:rPr>
                  <w:lang w:eastAsia="ja-JP"/>
                </w:rPr>
                <w:t xml:space="preserve">  rsrp-ThresholdsPrachInfoList-r13 ::= SEQUENCE (SIZE(1..2)) OF RSRP-Range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849" w:author="Ivan Cheng (鄭宜樺)" w:date="2021-02-25T15:19:00Z"/>
                <w:lang w:eastAsia="zh-CN"/>
              </w:rPr>
            </w:pPr>
            <w:ins w:id="850" w:author="Ivan Cheng (鄭宜樺)" w:date="2021-02-25T15:19:00Z">
              <w:r w:rsidRPr="00B07E25">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851"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852" w:author="Ivan Cheng (鄭宜樺)" w:date="2021-02-25T15:19:00Z"/>
                <w:lang w:eastAsia="zh-CN"/>
              </w:rPr>
            </w:pPr>
          </w:p>
        </w:tc>
      </w:tr>
      <w:tr w:rsidR="00E17C09" w:rsidRPr="00B07E25" w:rsidTr="002E275E">
        <w:trPr>
          <w:ins w:id="853"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B07E25" w:rsidRDefault="00E17C09" w:rsidP="002E275E">
            <w:pPr>
              <w:pStyle w:val="TAL"/>
              <w:rPr>
                <w:ins w:id="854" w:author="Ivan Cheng (鄭宜樺)" w:date="2021-02-25T15:19:00Z"/>
                <w:lang w:eastAsia="zh-CN"/>
              </w:rPr>
            </w:pPr>
            <w:ins w:id="855" w:author="Ivan Cheng (鄭宜樺)" w:date="2021-02-25T15:19:00Z">
              <w:r w:rsidRPr="00B07E25">
                <w:rPr>
                  <w:lang w:eastAsia="zh-CN"/>
                </w:rPr>
                <w:t xml:space="preserve">    </w:t>
              </w:r>
              <w:r w:rsidRPr="00B07E25">
                <w:rPr>
                  <w:lang w:eastAsia="ja-JP"/>
                </w:rPr>
                <w:t>RSRP-Range[1]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1F4CCE" w:rsidP="002E275E">
            <w:pPr>
              <w:pStyle w:val="TAL"/>
              <w:rPr>
                <w:ins w:id="856" w:author="Ivan Cheng (鄭宜樺)" w:date="2021-02-25T15:19:00Z"/>
                <w:lang w:eastAsia="zh-TW"/>
              </w:rPr>
            </w:pPr>
            <w:ins w:id="857" w:author="Ivan Cheng (鄭宜樺)" w:date="2021-02-25T15:19:00Z">
              <w:r w:rsidRPr="00B07E25">
                <w:rPr>
                  <w:lang w:eastAsia="zh-CN"/>
                </w:rPr>
                <w:t>3</w:t>
              </w:r>
            </w:ins>
            <w:ins w:id="858" w:author="Ivan Cheng (鄭宜樺)" w:date="2021-02-25T15:23:00Z">
              <w:r w:rsidRPr="00B07E25">
                <w:rPr>
                  <w:rFonts w:hint="eastAsia"/>
                  <w:lang w:eastAsia="zh-TW"/>
                </w:rPr>
                <w:t>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1F4CCE" w:rsidP="002E275E">
            <w:pPr>
              <w:pStyle w:val="TAL"/>
              <w:rPr>
                <w:ins w:id="859" w:author="Ivan Cheng (鄭宜樺)" w:date="2021-02-25T15:19:00Z"/>
                <w:lang w:eastAsia="zh-CN"/>
              </w:rPr>
            </w:pPr>
            <w:ins w:id="860" w:author="Ivan Cheng (鄭宜樺)" w:date="2021-02-25T15:19:00Z">
              <w:r w:rsidRPr="00B07E25">
                <w:rPr>
                  <w:lang w:eastAsia="zh-CN"/>
                </w:rPr>
                <w:t>-1</w:t>
              </w:r>
            </w:ins>
            <w:ins w:id="861" w:author="Ivan Cheng (鄭宜樺)" w:date="2021-02-25T15:24:00Z">
              <w:r w:rsidRPr="00B07E25">
                <w:rPr>
                  <w:rFonts w:hint="eastAsia"/>
                  <w:lang w:eastAsia="zh-TW"/>
                </w:rPr>
                <w:t>16</w:t>
              </w:r>
            </w:ins>
            <w:ins w:id="862" w:author="Ivan Cheng (鄭宜樺)" w:date="2021-02-25T15:19:00Z">
              <w:r w:rsidR="00E17C09" w:rsidRPr="00B07E25">
                <w:rPr>
                  <w:lang w:eastAsia="zh-CN"/>
                </w:rPr>
                <w:t>dBm</w:t>
              </w:r>
            </w:ins>
          </w:p>
        </w:tc>
        <w:tc>
          <w:tcPr>
            <w:tcW w:w="127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17C09" w:rsidRPr="00B07E25" w:rsidRDefault="00E17C09" w:rsidP="002E275E">
            <w:pPr>
              <w:pStyle w:val="TAL"/>
              <w:rPr>
                <w:ins w:id="863" w:author="Ivan Cheng (鄭宜樺)" w:date="2021-02-25T15:19:00Z"/>
                <w:lang w:eastAsia="zh-CN"/>
              </w:rPr>
            </w:pPr>
            <w:ins w:id="864" w:author="Ivan Cheng (鄭宜樺)" w:date="2021-02-25T15:19:00Z">
              <w:r w:rsidRPr="00B07E25">
                <w:rPr>
                  <w:lang w:eastAsia="zh-CN"/>
                </w:rPr>
                <w:t>Normal</w:t>
              </w:r>
            </w:ins>
          </w:p>
        </w:tc>
      </w:tr>
      <w:tr w:rsidR="00E17C09" w:rsidRPr="00B07E25" w:rsidTr="002E275E">
        <w:trPr>
          <w:ins w:id="865"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B07E25" w:rsidRDefault="00E17C09" w:rsidP="002E275E">
            <w:pPr>
              <w:pStyle w:val="TAL"/>
              <w:rPr>
                <w:ins w:id="866" w:author="Ivan Cheng (鄭宜樺)" w:date="2021-02-25T15:19:00Z"/>
                <w:lang w:eastAsia="zh-CN"/>
              </w:rPr>
            </w:pPr>
            <w:ins w:id="867" w:author="Ivan Cheng (鄭宜樺)" w:date="2021-02-25T15:19:00Z">
              <w:r w:rsidRPr="00B07E25">
                <w:rPr>
                  <w:lang w:eastAsia="zh-CN"/>
                </w:rPr>
                <w:t xml:space="preserve">    </w:t>
              </w:r>
              <w:r w:rsidRPr="00B07E25">
                <w:rPr>
                  <w:lang w:eastAsia="ja-JP"/>
                </w:rPr>
                <w:t>RSRP-Range[2]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1F4CCE" w:rsidP="002E275E">
            <w:pPr>
              <w:pStyle w:val="TAL"/>
              <w:rPr>
                <w:ins w:id="868" w:author="Ivan Cheng (鄭宜樺)" w:date="2021-02-25T15:19:00Z"/>
                <w:lang w:eastAsia="zh-TW"/>
              </w:rPr>
            </w:pPr>
            <w:ins w:id="869" w:author="Ivan Cheng (鄭宜樺)" w:date="2021-02-25T15:19:00Z">
              <w:r w:rsidRPr="00B07E25">
                <w:rPr>
                  <w:lang w:eastAsia="zh-CN"/>
                </w:rPr>
                <w:t>5</w:t>
              </w:r>
            </w:ins>
            <w:ins w:id="870" w:author="Ivan Cheng (鄭宜樺)" w:date="2021-02-25T15:23:00Z">
              <w:r w:rsidRPr="00B07E25">
                <w:rPr>
                  <w:rFonts w:hint="eastAsia"/>
                  <w:lang w:eastAsia="zh-TW"/>
                </w:rPr>
                <w:t>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1F4CCE" w:rsidP="002E275E">
            <w:pPr>
              <w:pStyle w:val="TAL"/>
              <w:rPr>
                <w:ins w:id="871" w:author="Ivan Cheng (鄭宜樺)" w:date="2021-02-25T15:19:00Z"/>
                <w:lang w:eastAsia="zh-CN"/>
              </w:rPr>
            </w:pPr>
            <w:ins w:id="872" w:author="Ivan Cheng (鄭宜樺)" w:date="2021-02-25T15:19:00Z">
              <w:r w:rsidRPr="00B07E25">
                <w:rPr>
                  <w:lang w:eastAsia="zh-CN"/>
                </w:rPr>
                <w:t>-</w:t>
              </w:r>
            </w:ins>
            <w:ins w:id="873" w:author="Ivan Cheng (鄭宜樺)" w:date="2021-02-25T15:24:00Z">
              <w:r w:rsidRPr="00B07E25">
                <w:rPr>
                  <w:rFonts w:hint="eastAsia"/>
                  <w:lang w:eastAsia="zh-TW"/>
                </w:rPr>
                <w:t>101</w:t>
              </w:r>
            </w:ins>
            <w:ins w:id="874" w:author="Ivan Cheng (鄭宜樺)" w:date="2021-02-25T15:19:00Z">
              <w:r w:rsidR="00E17C09" w:rsidRPr="00B07E25">
                <w:rPr>
                  <w:lang w:eastAsia="zh-CN"/>
                </w:rPr>
                <w:t>dBm</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17C09" w:rsidRPr="00B07E25" w:rsidRDefault="00E17C09" w:rsidP="002E275E">
            <w:pPr>
              <w:spacing w:after="0"/>
              <w:rPr>
                <w:ins w:id="875" w:author="Ivan Cheng (鄭宜樺)" w:date="2021-02-25T15:19:00Z"/>
                <w:rFonts w:ascii="Arial" w:hAnsi="Arial"/>
                <w:sz w:val="18"/>
                <w:lang w:eastAsia="zh-CN"/>
              </w:rPr>
            </w:pPr>
          </w:p>
        </w:tc>
      </w:tr>
      <w:tr w:rsidR="00E17C09" w:rsidRPr="00B07E25" w:rsidTr="002E275E">
        <w:trPr>
          <w:ins w:id="876"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B07E25" w:rsidRDefault="00E17C09" w:rsidP="002E275E">
            <w:pPr>
              <w:pStyle w:val="TAL"/>
              <w:rPr>
                <w:ins w:id="877" w:author="Ivan Cheng (鄭宜樺)" w:date="2021-02-25T15:19:00Z"/>
                <w:lang w:eastAsia="zh-CN"/>
              </w:rPr>
            </w:pPr>
            <w:ins w:id="878" w:author="Ivan Cheng (鄭宜樺)" w:date="2021-02-25T15:19:00Z">
              <w:r w:rsidRPr="00B07E25">
                <w:rPr>
                  <w:lang w:eastAsia="zh-CN"/>
                </w:rPr>
                <w:t xml:space="preserve">    </w:t>
              </w:r>
              <w:r w:rsidRPr="00B07E25">
                <w:rPr>
                  <w:lang w:eastAsia="ja-JP"/>
                </w:rPr>
                <w:t>RSRP-Range[1]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1F4CCE" w:rsidP="002E275E">
            <w:pPr>
              <w:pStyle w:val="TAL"/>
              <w:rPr>
                <w:ins w:id="879" w:author="Ivan Cheng (鄭宜樺)" w:date="2021-02-25T15:19:00Z"/>
                <w:lang w:eastAsia="zh-TW"/>
              </w:rPr>
            </w:pPr>
            <w:ins w:id="880" w:author="Ivan Cheng (鄭宜樺)" w:date="2021-02-25T15:19:00Z">
              <w:r w:rsidRPr="00B07E25">
                <w:rPr>
                  <w:lang w:eastAsia="zh-CN"/>
                </w:rPr>
                <w:t>3</w:t>
              </w:r>
            </w:ins>
            <w:ins w:id="881" w:author="Ivan Cheng (鄭宜樺)" w:date="2021-02-25T15:25:00Z">
              <w:r w:rsidRPr="00B07E25">
                <w:rPr>
                  <w:rFonts w:hint="eastAsia"/>
                  <w:lang w:eastAsia="zh-TW"/>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AE706F">
            <w:pPr>
              <w:pStyle w:val="TAL"/>
              <w:rPr>
                <w:ins w:id="882" w:author="Ivan Cheng (鄭宜樺)" w:date="2021-02-25T15:19:00Z"/>
                <w:lang w:eastAsia="zh-CN"/>
              </w:rPr>
            </w:pPr>
            <w:ins w:id="883" w:author="Ivan Cheng (鄭宜樺)" w:date="2021-02-25T15:19:00Z">
              <w:r w:rsidRPr="00B07E25">
                <w:rPr>
                  <w:lang w:eastAsia="zh-CN"/>
                </w:rPr>
                <w:t>-1</w:t>
              </w:r>
            </w:ins>
            <w:ins w:id="884" w:author="Ivan Cheng (鄭宜樺)" w:date="2021-02-25T15:34:00Z">
              <w:r w:rsidR="00AE706F" w:rsidRPr="00B07E25">
                <w:rPr>
                  <w:rFonts w:hint="eastAsia"/>
                  <w:lang w:eastAsia="zh-TW"/>
                </w:rPr>
                <w:t>19</w:t>
              </w:r>
            </w:ins>
            <w:ins w:id="885" w:author="Ivan Cheng (鄭宜樺)" w:date="2021-02-25T15:19:00Z">
              <w:r w:rsidRPr="00B07E25">
                <w:rPr>
                  <w:lang w:eastAsia="zh-CN"/>
                </w:rPr>
                <w:t>dBm</w:t>
              </w:r>
            </w:ins>
          </w:p>
        </w:tc>
        <w:tc>
          <w:tcPr>
            <w:tcW w:w="127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17C09" w:rsidRPr="00B07E25" w:rsidRDefault="00E17C09" w:rsidP="002E275E">
            <w:pPr>
              <w:pStyle w:val="TAL"/>
              <w:rPr>
                <w:ins w:id="886" w:author="Ivan Cheng (鄭宜樺)" w:date="2021-02-25T15:19:00Z"/>
                <w:lang w:eastAsia="zh-CN"/>
              </w:rPr>
            </w:pPr>
            <w:ins w:id="887" w:author="Ivan Cheng (鄭宜樺)" w:date="2021-02-25T15:19:00Z">
              <w:r w:rsidRPr="00B07E25">
                <w:rPr>
                  <w:lang w:eastAsia="zh-CN"/>
                </w:rPr>
                <w:t>Extreme</w:t>
              </w:r>
            </w:ins>
          </w:p>
        </w:tc>
      </w:tr>
      <w:tr w:rsidR="00E17C09" w:rsidRPr="00B07E25" w:rsidTr="002E275E">
        <w:trPr>
          <w:ins w:id="888"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B07E25" w:rsidRDefault="00E17C09" w:rsidP="002E275E">
            <w:pPr>
              <w:pStyle w:val="TAL"/>
              <w:rPr>
                <w:ins w:id="889" w:author="Ivan Cheng (鄭宜樺)" w:date="2021-02-25T15:19:00Z"/>
                <w:lang w:eastAsia="zh-CN"/>
              </w:rPr>
            </w:pPr>
            <w:ins w:id="890" w:author="Ivan Cheng (鄭宜樺)" w:date="2021-02-25T15:19:00Z">
              <w:r w:rsidRPr="00B07E25">
                <w:rPr>
                  <w:lang w:eastAsia="zh-CN"/>
                </w:rPr>
                <w:t xml:space="preserve">    </w:t>
              </w:r>
              <w:r w:rsidRPr="00B07E25">
                <w:rPr>
                  <w:lang w:eastAsia="ja-JP"/>
                </w:rPr>
                <w:t>RSRP-Range[2]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AE706F" w:rsidP="002E275E">
            <w:pPr>
              <w:pStyle w:val="TAL"/>
              <w:rPr>
                <w:ins w:id="891" w:author="Ivan Cheng (鄭宜樺)" w:date="2021-02-25T15:19:00Z"/>
                <w:lang w:eastAsia="zh-TW"/>
              </w:rPr>
            </w:pPr>
            <w:ins w:id="892" w:author="Ivan Cheng (鄭宜樺)" w:date="2021-02-25T15:32:00Z">
              <w:r w:rsidRPr="00B07E25">
                <w:rPr>
                  <w:rFonts w:hint="eastAsia"/>
                  <w:lang w:eastAsia="zh-TW"/>
                </w:rPr>
                <w:t>59</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AE706F">
            <w:pPr>
              <w:pStyle w:val="TAL"/>
              <w:rPr>
                <w:ins w:id="893" w:author="Ivan Cheng (鄭宜樺)" w:date="2021-02-25T15:19:00Z"/>
                <w:lang w:eastAsia="zh-CN"/>
              </w:rPr>
            </w:pPr>
            <w:ins w:id="894" w:author="Ivan Cheng (鄭宜樺)" w:date="2021-02-25T15:19:00Z">
              <w:r w:rsidRPr="00B07E25">
                <w:rPr>
                  <w:lang w:eastAsia="zh-CN"/>
                </w:rPr>
                <w:t>-9</w:t>
              </w:r>
            </w:ins>
            <w:ins w:id="895" w:author="Ivan Cheng (鄭宜樺)" w:date="2021-02-25T15:34:00Z">
              <w:r w:rsidR="00AE706F" w:rsidRPr="00B07E25">
                <w:rPr>
                  <w:rFonts w:hint="eastAsia"/>
                  <w:lang w:eastAsia="zh-TW"/>
                </w:rPr>
                <w:t>8</w:t>
              </w:r>
            </w:ins>
            <w:ins w:id="896" w:author="Ivan Cheng (鄭宜樺)" w:date="2021-02-25T15:19:00Z">
              <w:r w:rsidRPr="00B07E25">
                <w:rPr>
                  <w:lang w:eastAsia="zh-CN"/>
                </w:rPr>
                <w:t>dBm</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17C09" w:rsidRPr="00B07E25" w:rsidRDefault="00E17C09" w:rsidP="002E275E">
            <w:pPr>
              <w:spacing w:after="0"/>
              <w:rPr>
                <w:ins w:id="897" w:author="Ivan Cheng (鄭宜樺)" w:date="2021-02-25T15:19:00Z"/>
                <w:rFonts w:ascii="Arial" w:hAnsi="Arial"/>
                <w:sz w:val="18"/>
                <w:lang w:eastAsia="zh-CN"/>
              </w:rPr>
            </w:pPr>
          </w:p>
        </w:tc>
      </w:tr>
      <w:tr w:rsidR="00E17C09" w:rsidRPr="00B07E25" w:rsidTr="002E275E">
        <w:trPr>
          <w:ins w:id="898"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B07E25" w:rsidRDefault="00E17C09" w:rsidP="002E275E">
            <w:pPr>
              <w:pStyle w:val="TAL"/>
              <w:rPr>
                <w:ins w:id="899" w:author="Ivan Cheng (鄭宜樺)" w:date="2021-02-25T15:19:00Z"/>
                <w:lang w:eastAsia="zh-CN"/>
              </w:rPr>
            </w:pPr>
            <w:ins w:id="900" w:author="Ivan Cheng (鄭宜樺)" w:date="2021-02-25T15:19:00Z">
              <w:r w:rsidRPr="00B07E25">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01" w:author="Ivan Cheng (鄭宜樺)" w:date="2021-02-25T15: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02"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03" w:author="Ivan Cheng (鄭宜樺)" w:date="2021-02-25T15:19:00Z"/>
                <w:lang w:eastAsia="zh-CN"/>
              </w:rPr>
            </w:pPr>
          </w:p>
        </w:tc>
      </w:tr>
      <w:tr w:rsidR="00E17C09" w:rsidRPr="00B07E25" w:rsidTr="002E275E">
        <w:trPr>
          <w:ins w:id="904"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905" w:author="Ivan Cheng (鄭宜樺)" w:date="2021-02-25T15:19:00Z"/>
              </w:rPr>
            </w:pPr>
            <w:ins w:id="906" w:author="Ivan Cheng (鄭宜樺)" w:date="2021-02-25T15:19:00Z">
              <w:r w:rsidRPr="00B07E25">
                <w:rPr>
                  <w:lang w:eastAsia="ja-JP"/>
                </w:rPr>
                <w:t xml:space="preserve">  </w:t>
              </w:r>
              <w:r w:rsidRPr="00B07E25">
                <w:rPr>
                  <w:rFonts w:cs="Courier New"/>
                  <w:szCs w:val="16"/>
                  <w:lang w:eastAsia="ja-JP"/>
                </w:rPr>
                <w:t>nprach-ParametersList-r13</w:t>
              </w:r>
              <w:r w:rsidRPr="00B07E25">
                <w:rPr>
                  <w:lang w:eastAsia="ja-JP"/>
                </w:rPr>
                <w:t xml:space="preserve"> SEQUENCE (SIZE (1.. maxNPRACH-Resources-NB-r13)) OF N</w:t>
              </w:r>
              <w:r w:rsidRPr="00B07E25">
                <w:rPr>
                  <w:rFonts w:cs="Courier New"/>
                  <w:szCs w:val="16"/>
                  <w:lang w:eastAsia="ja-JP"/>
                </w:rPr>
                <w:t>PRACH-Parameters-NB-r13</w:t>
              </w:r>
              <w:r w:rsidRPr="00B07E25">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907" w:author="Ivan Cheng (鄭宜樺)" w:date="2021-02-25T15:19:00Z"/>
              </w:rPr>
            </w:pPr>
            <w:ins w:id="908" w:author="Ivan Cheng (鄭宜樺)" w:date="2021-02-25T15:19:00Z">
              <w:r w:rsidRPr="00B07E25">
                <w:rPr>
                  <w:lang w:eastAsia="ja-JP"/>
                </w:rP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09"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10" w:author="Ivan Cheng (鄭宜樺)" w:date="2021-02-25T15:19:00Z"/>
              </w:rPr>
            </w:pPr>
          </w:p>
        </w:tc>
      </w:tr>
      <w:tr w:rsidR="00E17C09" w:rsidRPr="00B07E25" w:rsidTr="002E275E">
        <w:trPr>
          <w:ins w:id="911"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912" w:author="Ivan Cheng (鄭宜樺)" w:date="2021-02-25T15:19:00Z"/>
                <w:lang w:eastAsia="zh-CN"/>
              </w:rPr>
            </w:pPr>
            <w:ins w:id="913" w:author="Ivan Cheng (鄭宜樺)" w:date="2021-02-25T15:19:00Z">
              <w:r w:rsidRPr="00B07E25">
                <w:rPr>
                  <w:lang w:eastAsia="zh-CN"/>
                </w:rPr>
                <w:t xml:space="preserve">    </w:t>
              </w:r>
              <w:r w:rsidRPr="00B07E25">
                <w:rPr>
                  <w:lang w:eastAsia="ja-JP"/>
                </w:rPr>
                <w:t>N</w:t>
              </w:r>
              <w:r w:rsidRPr="00B07E25">
                <w:rPr>
                  <w:rFonts w:cs="Courier New"/>
                  <w:szCs w:val="16"/>
                  <w:lang w:eastAsia="ja-JP"/>
                </w:rPr>
                <w:t xml:space="preserve">PRACH-Parameters-NB-r13[1] </w:t>
              </w:r>
              <w:r w:rsidRPr="00B07E25">
                <w:rPr>
                  <w:lang w:eastAsia="ja-JP"/>
                </w:rP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14" w:author="Ivan Cheng (鄭宜樺)" w:date="2021-02-25T15: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15"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16" w:author="Ivan Cheng (鄭宜樺)" w:date="2021-02-25T15:19:00Z"/>
              </w:rPr>
            </w:pPr>
          </w:p>
        </w:tc>
      </w:tr>
      <w:tr w:rsidR="00E17C09" w:rsidRPr="00B07E25" w:rsidTr="002E275E">
        <w:trPr>
          <w:ins w:id="917"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B07E25" w:rsidRDefault="00E17C09" w:rsidP="002E275E">
            <w:pPr>
              <w:pStyle w:val="TAL"/>
              <w:rPr>
                <w:ins w:id="918" w:author="Ivan Cheng (鄭宜樺)" w:date="2021-02-25T15:19:00Z"/>
              </w:rPr>
            </w:pPr>
            <w:ins w:id="919" w:author="Ivan Cheng (鄭宜樺)" w:date="2021-02-25T15:19:00Z">
              <w:r w:rsidRPr="00B07E25">
                <w:rPr>
                  <w:lang w:eastAsia="ja-JP"/>
                </w:rPr>
                <w:t xml:space="preserve">      nprach-Periodicity-r13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865961" w:rsidP="002E275E">
            <w:pPr>
              <w:pStyle w:val="TAL"/>
              <w:rPr>
                <w:ins w:id="920" w:author="Ivan Cheng (鄭宜樺)" w:date="2021-02-25T15:19:00Z"/>
              </w:rPr>
            </w:pPr>
            <w:ins w:id="921" w:author="Ivan Cheng (鄭宜樺)" w:date="2021-02-25T15:36:00Z">
              <w:r w:rsidRPr="00B07E25">
                <w:rPr>
                  <w:rFonts w:hint="eastAsia"/>
                  <w:lang w:eastAsia="zh-TW"/>
                </w:rPr>
                <w:t>m</w:t>
              </w:r>
            </w:ins>
            <w:ins w:id="922" w:author="Ivan Cheng (鄭宜樺)" w:date="2021-02-25T15:19:00Z">
              <w:r w:rsidRPr="00B07E25">
                <w:rPr>
                  <w:lang w:eastAsia="ja-JP"/>
                </w:rPr>
                <w:t>s</w:t>
              </w:r>
            </w:ins>
            <w:ins w:id="923" w:author="Ivan Cheng (鄭宜樺)" w:date="2021-02-25T15:36:00Z">
              <w:r w:rsidRPr="00B07E25">
                <w:rPr>
                  <w:rFonts w:hint="eastAsia"/>
                  <w:lang w:eastAsia="zh-TW"/>
                </w:rPr>
                <w:t>8</w:t>
              </w:r>
            </w:ins>
            <w:ins w:id="924" w:author="Ivan Cheng (鄭宜樺)" w:date="2021-02-25T15:19:00Z">
              <w:r w:rsidR="00E17C09" w:rsidRPr="00B07E25">
                <w:rPr>
                  <w:lang w:eastAsia="ja-JP"/>
                </w:rP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25"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26" w:author="Ivan Cheng (鄭宜樺)" w:date="2021-02-25T15:19:00Z"/>
                <w:lang w:eastAsia="zh-CN"/>
              </w:rPr>
            </w:pPr>
          </w:p>
        </w:tc>
      </w:tr>
      <w:tr w:rsidR="00E17C09" w:rsidRPr="00B07E25" w:rsidTr="002E275E">
        <w:trPr>
          <w:ins w:id="927"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928" w:author="Ivan Cheng (鄭宜樺)" w:date="2021-02-25T15:19:00Z"/>
              </w:rPr>
            </w:pPr>
            <w:ins w:id="929" w:author="Ivan Cheng (鄭宜樺)" w:date="2021-02-25T15:19:00Z">
              <w:r w:rsidRPr="00B07E25">
                <w:rPr>
                  <w:lang w:eastAsia="ja-JP"/>
                </w:rPr>
                <w:t xml:space="preserve">      n</w:t>
              </w:r>
              <w:r w:rsidRPr="00B07E25">
                <w:rPr>
                  <w:rFonts w:cs="Courier New"/>
                  <w:szCs w:val="16"/>
                  <w:lang w:eastAsia="ja-JP"/>
                </w:rPr>
                <w:t>prach-StartTime-r13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865961" w:rsidP="002E275E">
            <w:pPr>
              <w:pStyle w:val="TAL"/>
              <w:rPr>
                <w:ins w:id="930" w:author="Ivan Cheng (鄭宜樺)" w:date="2021-02-25T15:19:00Z"/>
                <w:lang w:eastAsia="zh-TW"/>
              </w:rPr>
            </w:pPr>
            <w:ins w:id="931" w:author="Ivan Cheng (鄭宜樺)" w:date="2021-02-25T15:36:00Z">
              <w:r w:rsidRPr="00B07E25">
                <w:rPr>
                  <w:rFonts w:hint="eastAsia"/>
                  <w:lang w:eastAsia="zh-TW"/>
                </w:rPr>
                <w:t>m</w:t>
              </w:r>
            </w:ins>
            <w:ins w:id="932" w:author="Ivan Cheng (鄭宜樺)" w:date="2021-02-25T15:19:00Z">
              <w:r w:rsidR="00E17C09" w:rsidRPr="00B07E25">
                <w:rPr>
                  <w:lang w:eastAsia="ja-JP"/>
                </w:rPr>
                <w:t>s</w:t>
              </w:r>
            </w:ins>
            <w:ins w:id="933" w:author="Ivan Cheng (鄭宜樺)" w:date="2021-02-25T15:36:00Z">
              <w:r w:rsidRPr="00B07E25">
                <w:rPr>
                  <w:rFonts w:hint="eastAsia"/>
                  <w:lang w:eastAsia="zh-TW"/>
                </w:rPr>
                <w:t>10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34"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35" w:author="Ivan Cheng (鄭宜樺)" w:date="2021-02-25T15:19:00Z"/>
              </w:rPr>
            </w:pPr>
          </w:p>
        </w:tc>
      </w:tr>
      <w:tr w:rsidR="00E17C09" w:rsidRPr="00B07E25" w:rsidTr="002E275E">
        <w:trPr>
          <w:ins w:id="936"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B07E25" w:rsidRDefault="00E17C09" w:rsidP="002E275E">
            <w:pPr>
              <w:pStyle w:val="TAL"/>
              <w:rPr>
                <w:ins w:id="937" w:author="Ivan Cheng (鄭宜樺)" w:date="2021-02-25T15:19:00Z"/>
              </w:rPr>
            </w:pPr>
            <w:ins w:id="938" w:author="Ivan Cheng (鄭宜樺)" w:date="2021-02-25T15:19:00Z">
              <w:r w:rsidRPr="00B07E25">
                <w:rPr>
                  <w:lang w:eastAsia="ja-JP"/>
                </w:rPr>
                <w:t xml:space="preserve">      </w:t>
              </w:r>
              <w:r w:rsidRPr="00B07E25">
                <w:rPr>
                  <w:rFonts w:cs="Courier New"/>
                  <w:szCs w:val="16"/>
                  <w:lang w:eastAsia="ja-JP"/>
                </w:rPr>
                <w:t>nprach-SubcarrierOffset-r13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939" w:author="Ivan Cheng (鄭宜樺)" w:date="2021-02-25T15:19:00Z"/>
              </w:rPr>
            </w:pPr>
            <w:ins w:id="940" w:author="Ivan Cheng (鄭宜樺)" w:date="2021-02-25T15:19:00Z">
              <w:r w:rsidRPr="00B07E25">
                <w:rPr>
                  <w:lang w:eastAsia="ja-JP"/>
                </w:rPr>
                <w:t>n0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41"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42" w:author="Ivan Cheng (鄭宜樺)" w:date="2021-02-25T15:19:00Z"/>
              </w:rPr>
            </w:pPr>
          </w:p>
        </w:tc>
      </w:tr>
      <w:tr w:rsidR="00E17C09" w:rsidRPr="00B07E25" w:rsidTr="002E275E">
        <w:trPr>
          <w:ins w:id="943"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944" w:author="Ivan Cheng (鄭宜樺)" w:date="2021-02-25T15:19:00Z"/>
              </w:rPr>
            </w:pPr>
            <w:ins w:id="945" w:author="Ivan Cheng (鄭宜樺)" w:date="2021-02-25T15:19:00Z">
              <w:r w:rsidRPr="00B07E25">
                <w:rPr>
                  <w:lang w:eastAsia="ja-JP"/>
                </w:rPr>
                <w:t xml:space="preserve">      </w:t>
              </w:r>
              <w:r w:rsidRPr="00B07E25">
                <w:rPr>
                  <w:rFonts w:cs="Courier New"/>
                  <w:szCs w:val="16"/>
                  <w:lang w:eastAsia="ja-JP"/>
                </w:rPr>
                <w:t>nprach-NumSubcarriers-r13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946" w:author="Ivan Cheng (鄭宜樺)" w:date="2021-02-25T15:19:00Z"/>
              </w:rPr>
            </w:pPr>
            <w:ins w:id="947" w:author="Ivan Cheng (鄭宜樺)" w:date="2021-02-25T15:19:00Z">
              <w:r w:rsidRPr="00B07E25">
                <w:rPr>
                  <w:lang w:eastAsia="ja-JP"/>
                </w:rPr>
                <w:t>n12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48"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49" w:author="Ivan Cheng (鄭宜樺)" w:date="2021-02-25T15:19:00Z"/>
              </w:rPr>
            </w:pPr>
          </w:p>
        </w:tc>
      </w:tr>
      <w:tr w:rsidR="00E17C09" w:rsidRPr="00B07E25" w:rsidTr="002E275E">
        <w:trPr>
          <w:ins w:id="950"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951" w:author="Ivan Cheng (鄭宜樺)" w:date="2021-02-25T15:19:00Z"/>
              </w:rPr>
            </w:pPr>
            <w:ins w:id="952" w:author="Ivan Cheng (鄭宜樺)" w:date="2021-02-25T15:19:00Z">
              <w:r w:rsidRPr="00B07E25">
                <w:rPr>
                  <w:lang w:eastAsia="ja-JP"/>
                </w:rPr>
                <w:t xml:space="preserve">      </w:t>
              </w:r>
              <w:r w:rsidRPr="00B07E25">
                <w:rPr>
                  <w:rFonts w:cs="Courier New"/>
                  <w:szCs w:val="16"/>
                  <w:lang w:eastAsia="ja-JP"/>
                </w:rPr>
                <w:t>nprach-SubcarrierMSG3-RangeStart-r13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865961" w:rsidP="002E275E">
            <w:pPr>
              <w:pStyle w:val="TAL"/>
              <w:rPr>
                <w:ins w:id="953" w:author="Ivan Cheng (鄭宜樺)" w:date="2021-02-25T15:19:00Z"/>
                <w:lang w:eastAsia="zh-CN"/>
              </w:rPr>
            </w:pPr>
            <w:ins w:id="954" w:author="Ivan Cheng (鄭宜樺)" w:date="2021-02-25T15:36:00Z">
              <w:r w:rsidRPr="00B07E25">
                <w:rPr>
                  <w:rFonts w:hint="eastAsia"/>
                  <w:lang w:eastAsia="zh-TW"/>
                </w:rPr>
                <w:t>z</w:t>
              </w:r>
            </w:ins>
            <w:ins w:id="955" w:author="Ivan Cheng (鄭宜樺)" w:date="2021-02-25T15:19:00Z">
              <w:r w:rsidR="00E17C09" w:rsidRPr="00B07E25">
                <w:rPr>
                  <w:lang w:eastAsia="ja-JP"/>
                </w:rPr>
                <w:t>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56"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57" w:author="Ivan Cheng (鄭宜樺)" w:date="2021-02-25T15:19:00Z"/>
              </w:rPr>
            </w:pPr>
          </w:p>
        </w:tc>
      </w:tr>
      <w:tr w:rsidR="00E17C09" w:rsidRPr="00B07E25" w:rsidTr="002E275E">
        <w:trPr>
          <w:ins w:id="958"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959" w:author="Ivan Cheng (鄭宜樺)" w:date="2021-02-25T15:19:00Z"/>
              </w:rPr>
            </w:pPr>
            <w:ins w:id="960" w:author="Ivan Cheng (鄭宜樺)" w:date="2021-02-25T15:19:00Z">
              <w:r w:rsidRPr="00B07E25">
                <w:rPr>
                  <w:lang w:eastAsia="ja-JP"/>
                </w:rPr>
                <w:t xml:space="preserve">      maxNumPreambleAttemptCE-r13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961" w:author="Ivan Cheng (鄭宜樺)" w:date="2021-02-25T15:19:00Z"/>
              </w:rPr>
            </w:pPr>
            <w:ins w:id="962" w:author="Ivan Cheng (鄭宜樺)" w:date="2021-02-25T15:19:00Z">
              <w:r w:rsidRPr="00B07E25">
                <w:rPr>
                  <w:lang w:eastAsia="ja-JP"/>
                </w:rPr>
                <w:t>n3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63"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64" w:author="Ivan Cheng (鄭宜樺)" w:date="2021-02-25T15:19:00Z"/>
              </w:rPr>
            </w:pPr>
          </w:p>
        </w:tc>
      </w:tr>
      <w:tr w:rsidR="00E17C09" w:rsidRPr="00B07E25" w:rsidTr="002E275E">
        <w:trPr>
          <w:ins w:id="965"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966" w:author="Ivan Cheng (鄭宜樺)" w:date="2021-02-25T15:19:00Z"/>
              </w:rPr>
            </w:pPr>
            <w:ins w:id="967" w:author="Ivan Cheng (鄭宜樺)" w:date="2021-02-25T15:19:00Z">
              <w:r w:rsidRPr="00B07E25">
                <w:rPr>
                  <w:lang w:eastAsia="ja-JP"/>
                </w:rPr>
                <w:t xml:space="preserve">      numRepetitionsPerPreambleAttempt-r13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968" w:author="Ivan Cheng (鄭宜樺)" w:date="2021-02-25T15:19:00Z"/>
              </w:rPr>
            </w:pPr>
            <w:ins w:id="969" w:author="Ivan Cheng (鄭宜樺)" w:date="2021-02-25T15:19:00Z">
              <w:r w:rsidRPr="00B07E25">
                <w:rPr>
                  <w:lang w:eastAsia="ja-JP"/>
                </w:rPr>
                <w:t>n2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70"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71" w:author="Ivan Cheng (鄭宜樺)" w:date="2021-02-25T15:19:00Z"/>
              </w:rPr>
            </w:pPr>
          </w:p>
        </w:tc>
      </w:tr>
      <w:tr w:rsidR="00E17C09" w:rsidRPr="00B07E25" w:rsidTr="002E275E">
        <w:trPr>
          <w:ins w:id="972"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973" w:author="Ivan Cheng (鄭宜樺)" w:date="2021-02-25T15:19:00Z"/>
              </w:rPr>
            </w:pPr>
            <w:ins w:id="974" w:author="Ivan Cheng (鄭宜樺)" w:date="2021-02-25T15:19:00Z">
              <w:r w:rsidRPr="00B07E25">
                <w:rPr>
                  <w:lang w:eastAsia="ja-JP"/>
                </w:rPr>
                <w:t xml:space="preserve">      npdcch-NumRepetitions-RA-r13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975" w:author="Ivan Cheng (鄭宜樺)" w:date="2021-02-25T15:19:00Z"/>
              </w:rPr>
            </w:pPr>
            <w:ins w:id="976" w:author="Ivan Cheng (鄭宜樺)" w:date="2021-02-25T15:19:00Z">
              <w:r w:rsidRPr="00B07E25">
                <w:rPr>
                  <w:lang w:eastAsia="ja-JP"/>
                </w:rPr>
                <w:t>r4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77"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78" w:author="Ivan Cheng (鄭宜樺)" w:date="2021-02-25T15:19:00Z"/>
              </w:rPr>
            </w:pPr>
          </w:p>
        </w:tc>
      </w:tr>
      <w:tr w:rsidR="00E17C09" w:rsidRPr="00B07E25" w:rsidTr="002E275E">
        <w:trPr>
          <w:ins w:id="979"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980" w:author="Ivan Cheng (鄭宜樺)" w:date="2021-02-25T15:19:00Z"/>
              </w:rPr>
            </w:pPr>
            <w:ins w:id="981" w:author="Ivan Cheng (鄭宜樺)" w:date="2021-02-25T15:19:00Z">
              <w:r w:rsidRPr="00B07E25">
                <w:rPr>
                  <w:lang w:eastAsia="ja-JP"/>
                </w:rPr>
                <w:t xml:space="preserve">      npdcch-StartSF-CSS-RA-r13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865961" w:rsidP="002E275E">
            <w:pPr>
              <w:pStyle w:val="TAL"/>
              <w:rPr>
                <w:ins w:id="982" w:author="Ivan Cheng (鄭宜樺)" w:date="2021-02-25T15:19:00Z"/>
                <w:lang w:eastAsia="zh-TW"/>
              </w:rPr>
            </w:pPr>
            <w:ins w:id="983" w:author="Ivan Cheng (鄭宜樺)" w:date="2021-02-25T15:36:00Z">
              <w:r w:rsidRPr="00B07E25">
                <w:rPr>
                  <w:rFonts w:hint="eastAsia"/>
                  <w:lang w:eastAsia="zh-TW"/>
                </w:rPr>
                <w:t>v4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84"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85" w:author="Ivan Cheng (鄭宜樺)" w:date="2021-02-25T15:19:00Z"/>
              </w:rPr>
            </w:pPr>
          </w:p>
        </w:tc>
      </w:tr>
      <w:tr w:rsidR="00E17C09" w:rsidRPr="00B07E25" w:rsidTr="002E275E">
        <w:trPr>
          <w:ins w:id="986"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987" w:author="Ivan Cheng (鄭宜樺)" w:date="2021-02-25T15:19:00Z"/>
              </w:rPr>
            </w:pPr>
            <w:ins w:id="988" w:author="Ivan Cheng (鄭宜樺)" w:date="2021-02-25T15:19:00Z">
              <w:r w:rsidRPr="00B07E25">
                <w:rPr>
                  <w:lang w:eastAsia="ja-JP"/>
                </w:rPr>
                <w:t xml:space="preserve">      npdcch-Offset-RA-r13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989" w:author="Ivan Cheng (鄭宜樺)" w:date="2021-02-25T15:19:00Z"/>
              </w:rPr>
            </w:pPr>
            <w:ins w:id="990" w:author="Ivan Cheng (鄭宜樺)" w:date="2021-02-25T15:19:00Z">
              <w:r w:rsidRPr="00B07E25">
                <w:rPr>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91"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92" w:author="Ivan Cheng (鄭宜樺)" w:date="2021-02-25T15:19:00Z"/>
              </w:rPr>
            </w:pPr>
          </w:p>
        </w:tc>
      </w:tr>
      <w:tr w:rsidR="00E17C09" w:rsidRPr="00B07E25" w:rsidTr="002E275E">
        <w:trPr>
          <w:ins w:id="993"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994" w:author="Ivan Cheng (鄭宜樺)" w:date="2021-02-25T15:19:00Z"/>
                <w:lang w:eastAsia="zh-CN"/>
              </w:rPr>
            </w:pPr>
            <w:ins w:id="995" w:author="Ivan Cheng (鄭宜樺)" w:date="2021-02-25T15:19:00Z">
              <w:r w:rsidRPr="00B07E25">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96" w:author="Ivan Cheng (鄭宜樺)" w:date="2021-02-25T15: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97"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998" w:author="Ivan Cheng (鄭宜樺)" w:date="2021-02-25T15:19:00Z"/>
              </w:rPr>
            </w:pPr>
          </w:p>
        </w:tc>
      </w:tr>
      <w:tr w:rsidR="00E17C09" w:rsidRPr="00B07E25" w:rsidTr="002E275E">
        <w:trPr>
          <w:ins w:id="999"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000" w:author="Ivan Cheng (鄭宜樺)" w:date="2021-02-25T15:19:00Z"/>
                <w:lang w:eastAsia="zh-CN"/>
              </w:rPr>
            </w:pPr>
            <w:ins w:id="1001" w:author="Ivan Cheng (鄭宜樺)" w:date="2021-02-25T15:19:00Z">
              <w:r w:rsidRPr="00B07E25">
                <w:rPr>
                  <w:lang w:eastAsia="zh-CN"/>
                </w:rPr>
                <w:t xml:space="preserve">    </w:t>
              </w:r>
              <w:r w:rsidRPr="00B07E25">
                <w:rPr>
                  <w:lang w:eastAsia="ja-JP"/>
                </w:rPr>
                <w:t>N</w:t>
              </w:r>
              <w:r w:rsidRPr="00B07E25">
                <w:rPr>
                  <w:rFonts w:cs="Courier New"/>
                  <w:szCs w:val="16"/>
                  <w:lang w:eastAsia="ja-JP"/>
                </w:rPr>
                <w:t xml:space="preserve">PRACH-Parameters-NB-r13[2] </w:t>
              </w:r>
              <w:r w:rsidRPr="00B07E25">
                <w:rPr>
                  <w:lang w:eastAsia="ja-JP"/>
                </w:rP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02" w:author="Ivan Cheng (鄭宜樺)" w:date="2021-02-25T15: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03"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04" w:author="Ivan Cheng (鄭宜樺)" w:date="2021-02-25T15:19:00Z"/>
              </w:rPr>
            </w:pPr>
          </w:p>
        </w:tc>
      </w:tr>
      <w:tr w:rsidR="00E17C09" w:rsidRPr="00B07E25" w:rsidTr="002E275E">
        <w:trPr>
          <w:ins w:id="1005"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B07E25" w:rsidRDefault="00E17C09" w:rsidP="002E275E">
            <w:pPr>
              <w:pStyle w:val="TAL"/>
              <w:rPr>
                <w:ins w:id="1006" w:author="Ivan Cheng (鄭宜樺)" w:date="2021-02-25T15:19:00Z"/>
              </w:rPr>
            </w:pPr>
            <w:ins w:id="1007" w:author="Ivan Cheng (鄭宜樺)" w:date="2021-02-25T15:19:00Z">
              <w:r w:rsidRPr="00B07E25">
                <w:rPr>
                  <w:lang w:eastAsia="ja-JP"/>
                </w:rPr>
                <w:t xml:space="preserve">      nprach-Periodicity-r13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7B1084" w:rsidP="002E275E">
            <w:pPr>
              <w:pStyle w:val="TAL"/>
              <w:rPr>
                <w:ins w:id="1008" w:author="Ivan Cheng (鄭宜樺)" w:date="2021-02-25T15:19:00Z"/>
              </w:rPr>
            </w:pPr>
            <w:ins w:id="1009" w:author="Ivan Cheng (鄭宜樺)" w:date="2021-02-25T15:46:00Z">
              <w:r w:rsidRPr="00B07E25">
                <w:rPr>
                  <w:rFonts w:hint="eastAsia"/>
                  <w:lang w:eastAsia="zh-TW"/>
                </w:rPr>
                <w:t>m</w:t>
              </w:r>
            </w:ins>
            <w:ins w:id="1010" w:author="Ivan Cheng (鄭宜樺)" w:date="2021-02-25T15:19:00Z">
              <w:r w:rsidRPr="00B07E25">
                <w:rPr>
                  <w:lang w:eastAsia="ja-JP"/>
                </w:rPr>
                <w:t>s</w:t>
              </w:r>
            </w:ins>
            <w:ins w:id="1011" w:author="Ivan Cheng (鄭宜樺)" w:date="2021-02-25T15:45:00Z">
              <w:r w:rsidRPr="00B07E25">
                <w:rPr>
                  <w:rFonts w:hint="eastAsia"/>
                  <w:lang w:eastAsia="zh-TW"/>
                </w:rPr>
                <w:t>6</w:t>
              </w:r>
            </w:ins>
            <w:ins w:id="1012" w:author="Ivan Cheng (鄭宜樺)" w:date="2021-02-25T15:19:00Z">
              <w:r w:rsidR="00E17C09" w:rsidRPr="00B07E25">
                <w:rPr>
                  <w:lang w:eastAsia="ja-JP"/>
                </w:rPr>
                <w:t>40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13"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14" w:author="Ivan Cheng (鄭宜樺)" w:date="2021-02-25T15:19:00Z"/>
                <w:lang w:eastAsia="zh-CN"/>
              </w:rPr>
            </w:pPr>
          </w:p>
        </w:tc>
      </w:tr>
      <w:tr w:rsidR="00E17C09" w:rsidRPr="00B07E25" w:rsidTr="002E275E">
        <w:trPr>
          <w:ins w:id="1015"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016" w:author="Ivan Cheng (鄭宜樺)" w:date="2021-02-25T15:19:00Z"/>
              </w:rPr>
            </w:pPr>
            <w:ins w:id="1017" w:author="Ivan Cheng (鄭宜樺)" w:date="2021-02-25T15:19:00Z">
              <w:r w:rsidRPr="00B07E25">
                <w:rPr>
                  <w:lang w:eastAsia="ja-JP"/>
                </w:rPr>
                <w:t xml:space="preserve">      n</w:t>
              </w:r>
              <w:r w:rsidRPr="00B07E25">
                <w:rPr>
                  <w:rFonts w:cs="Courier New"/>
                  <w:szCs w:val="16"/>
                  <w:lang w:eastAsia="ja-JP"/>
                </w:rPr>
                <w:t>prach-StartTime-r13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7B1084" w:rsidP="002E275E">
            <w:pPr>
              <w:pStyle w:val="TAL"/>
              <w:rPr>
                <w:ins w:id="1018" w:author="Ivan Cheng (鄭宜樺)" w:date="2021-02-25T15:19:00Z"/>
                <w:lang w:eastAsia="zh-TW"/>
              </w:rPr>
            </w:pPr>
            <w:ins w:id="1019" w:author="Ivan Cheng (鄭宜樺)" w:date="2021-02-25T15:46:00Z">
              <w:r w:rsidRPr="00B07E25">
                <w:rPr>
                  <w:rFonts w:hint="eastAsia"/>
                  <w:lang w:eastAsia="zh-TW"/>
                </w:rPr>
                <w:t>m</w:t>
              </w:r>
            </w:ins>
            <w:ins w:id="1020" w:author="Ivan Cheng (鄭宜樺)" w:date="2021-02-25T15:19:00Z">
              <w:r w:rsidR="00E17C09" w:rsidRPr="00B07E25">
                <w:rPr>
                  <w:lang w:eastAsia="ja-JP"/>
                </w:rPr>
                <w:t>s</w:t>
              </w:r>
            </w:ins>
            <w:ins w:id="1021" w:author="Ivan Cheng (鄭宜樺)" w:date="2021-02-25T15:46:00Z">
              <w:r w:rsidRPr="00B07E25">
                <w:rPr>
                  <w:rFonts w:hint="eastAsia"/>
                  <w:lang w:eastAsia="zh-TW"/>
                </w:rPr>
                <w:t>80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22"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23" w:author="Ivan Cheng (鄭宜樺)" w:date="2021-02-25T15:19:00Z"/>
              </w:rPr>
            </w:pPr>
          </w:p>
        </w:tc>
      </w:tr>
      <w:tr w:rsidR="00E17C09" w:rsidRPr="00B07E25" w:rsidTr="002E275E">
        <w:trPr>
          <w:ins w:id="1024"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B07E25" w:rsidRDefault="00E17C09" w:rsidP="002E275E">
            <w:pPr>
              <w:pStyle w:val="TAL"/>
              <w:rPr>
                <w:ins w:id="1025" w:author="Ivan Cheng (鄭宜樺)" w:date="2021-02-25T15:19:00Z"/>
              </w:rPr>
            </w:pPr>
            <w:ins w:id="1026" w:author="Ivan Cheng (鄭宜樺)" w:date="2021-02-25T15:19:00Z">
              <w:r w:rsidRPr="00B07E25">
                <w:rPr>
                  <w:lang w:eastAsia="ja-JP"/>
                </w:rPr>
                <w:t xml:space="preserve">      </w:t>
              </w:r>
              <w:r w:rsidRPr="00B07E25">
                <w:rPr>
                  <w:rFonts w:cs="Courier New"/>
                  <w:szCs w:val="16"/>
                  <w:lang w:eastAsia="ja-JP"/>
                </w:rPr>
                <w:t>nprach-SubcarrierOffset-r13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027" w:author="Ivan Cheng (鄭宜樺)" w:date="2021-02-25T15:19:00Z"/>
              </w:rPr>
            </w:pPr>
            <w:ins w:id="1028" w:author="Ivan Cheng (鄭宜樺)" w:date="2021-02-25T15:19:00Z">
              <w:r w:rsidRPr="00B07E25">
                <w:rPr>
                  <w:lang w:eastAsia="ja-JP"/>
                </w:rPr>
                <w:t>n0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29"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30" w:author="Ivan Cheng (鄭宜樺)" w:date="2021-02-25T15:19:00Z"/>
              </w:rPr>
            </w:pPr>
          </w:p>
        </w:tc>
      </w:tr>
      <w:tr w:rsidR="00E17C09" w:rsidRPr="00B07E25" w:rsidTr="002E275E">
        <w:trPr>
          <w:ins w:id="1031"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032" w:author="Ivan Cheng (鄭宜樺)" w:date="2021-02-25T15:19:00Z"/>
              </w:rPr>
            </w:pPr>
            <w:ins w:id="1033" w:author="Ivan Cheng (鄭宜樺)" w:date="2021-02-25T15:19:00Z">
              <w:r w:rsidRPr="00B07E25">
                <w:rPr>
                  <w:lang w:eastAsia="ja-JP"/>
                </w:rPr>
                <w:t xml:space="preserve">      </w:t>
              </w:r>
              <w:r w:rsidRPr="00B07E25">
                <w:rPr>
                  <w:rFonts w:cs="Courier New"/>
                  <w:szCs w:val="16"/>
                  <w:lang w:eastAsia="ja-JP"/>
                </w:rPr>
                <w:t>nprach-NumSubcarriers-r13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034" w:author="Ivan Cheng (鄭宜樺)" w:date="2021-02-25T15:19:00Z"/>
              </w:rPr>
            </w:pPr>
            <w:ins w:id="1035" w:author="Ivan Cheng (鄭宜樺)" w:date="2021-02-25T15:19:00Z">
              <w:r w:rsidRPr="00B07E25">
                <w:rPr>
                  <w:lang w:eastAsia="ja-JP"/>
                </w:rPr>
                <w:t>n12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36"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37" w:author="Ivan Cheng (鄭宜樺)" w:date="2021-02-25T15:19:00Z"/>
              </w:rPr>
            </w:pPr>
          </w:p>
        </w:tc>
      </w:tr>
      <w:tr w:rsidR="00E17C09" w:rsidRPr="00B07E25" w:rsidTr="002E275E">
        <w:trPr>
          <w:ins w:id="1038"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039" w:author="Ivan Cheng (鄭宜樺)" w:date="2021-02-25T15:19:00Z"/>
              </w:rPr>
            </w:pPr>
            <w:ins w:id="1040" w:author="Ivan Cheng (鄭宜樺)" w:date="2021-02-25T15:19:00Z">
              <w:r w:rsidRPr="00B07E25">
                <w:rPr>
                  <w:lang w:eastAsia="ja-JP"/>
                </w:rPr>
                <w:t xml:space="preserve">      </w:t>
              </w:r>
              <w:r w:rsidRPr="00B07E25">
                <w:rPr>
                  <w:rFonts w:cs="Courier New"/>
                  <w:szCs w:val="16"/>
                  <w:lang w:eastAsia="ja-JP"/>
                </w:rPr>
                <w:t>nprach-SubcarrierMSG3-RangeStart-r13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041" w:author="Ivan Cheng (鄭宜樺)" w:date="2021-02-25T15:19:00Z"/>
              </w:rPr>
            </w:pPr>
            <w:ins w:id="1042" w:author="Ivan Cheng (鄭宜樺)" w:date="2021-02-25T15:19:00Z">
              <w:r w:rsidRPr="00B07E25">
                <w:rPr>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43"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44" w:author="Ivan Cheng (鄭宜樺)" w:date="2021-02-25T15:19:00Z"/>
              </w:rPr>
            </w:pPr>
          </w:p>
        </w:tc>
      </w:tr>
      <w:tr w:rsidR="00E17C09" w:rsidRPr="00B07E25" w:rsidTr="002E275E">
        <w:trPr>
          <w:ins w:id="1045"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046" w:author="Ivan Cheng (鄭宜樺)" w:date="2021-02-25T15:19:00Z"/>
              </w:rPr>
            </w:pPr>
            <w:ins w:id="1047" w:author="Ivan Cheng (鄭宜樺)" w:date="2021-02-25T15:19:00Z">
              <w:r w:rsidRPr="00B07E25">
                <w:rPr>
                  <w:lang w:eastAsia="ja-JP"/>
                </w:rPr>
                <w:t xml:space="preserve">      maxNumPreambleAttemptCE-r13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048" w:author="Ivan Cheng (鄭宜樺)" w:date="2021-02-25T15:19:00Z"/>
              </w:rPr>
            </w:pPr>
            <w:ins w:id="1049" w:author="Ivan Cheng (鄭宜樺)" w:date="2021-02-25T15:19:00Z">
              <w:r w:rsidRPr="00B07E25">
                <w:rPr>
                  <w:lang w:eastAsia="ja-JP"/>
                </w:rPr>
                <w:t>n6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50"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51" w:author="Ivan Cheng (鄭宜樺)" w:date="2021-02-25T15:19:00Z"/>
              </w:rPr>
            </w:pPr>
          </w:p>
        </w:tc>
      </w:tr>
      <w:tr w:rsidR="00E17C09" w:rsidRPr="00B07E25" w:rsidTr="002E275E">
        <w:trPr>
          <w:ins w:id="1052"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053" w:author="Ivan Cheng (鄭宜樺)" w:date="2021-02-25T15:19:00Z"/>
              </w:rPr>
            </w:pPr>
            <w:ins w:id="1054" w:author="Ivan Cheng (鄭宜樺)" w:date="2021-02-25T15:19:00Z">
              <w:r w:rsidRPr="00B07E25">
                <w:rPr>
                  <w:lang w:eastAsia="ja-JP"/>
                </w:rPr>
                <w:t xml:space="preserve">      numRepetitionsPerPreambleAttempt-r13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055" w:author="Ivan Cheng (鄭宜樺)" w:date="2021-02-25T15:19:00Z"/>
              </w:rPr>
            </w:pPr>
            <w:ins w:id="1056" w:author="Ivan Cheng (鄭宜樺)" w:date="2021-02-25T15:19:00Z">
              <w:r w:rsidRPr="00B07E25">
                <w:rPr>
                  <w:lang w:eastAsia="ja-JP"/>
                </w:rPr>
                <w:t>n8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57"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58" w:author="Ivan Cheng (鄭宜樺)" w:date="2021-02-25T15:19:00Z"/>
              </w:rPr>
            </w:pPr>
          </w:p>
        </w:tc>
      </w:tr>
      <w:tr w:rsidR="00E17C09" w:rsidRPr="00B07E25" w:rsidTr="002E275E">
        <w:trPr>
          <w:ins w:id="1059"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060" w:author="Ivan Cheng (鄭宜樺)" w:date="2021-02-25T15:19:00Z"/>
              </w:rPr>
            </w:pPr>
            <w:ins w:id="1061" w:author="Ivan Cheng (鄭宜樺)" w:date="2021-02-25T15:19:00Z">
              <w:r w:rsidRPr="00B07E25">
                <w:rPr>
                  <w:lang w:eastAsia="ja-JP"/>
                </w:rPr>
                <w:t xml:space="preserve">      npdcch-NumRepetitions-RA-r13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062" w:author="Ivan Cheng (鄭宜樺)" w:date="2021-02-25T15:19:00Z"/>
              </w:rPr>
            </w:pPr>
            <w:ins w:id="1063" w:author="Ivan Cheng (鄭宜樺)" w:date="2021-02-25T15:19:00Z">
              <w:r w:rsidRPr="00B07E25">
                <w:rPr>
                  <w:lang w:eastAsia="ja-JP"/>
                </w:rPr>
                <w:t>r16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64"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65" w:author="Ivan Cheng (鄭宜樺)" w:date="2021-02-25T15:19:00Z"/>
              </w:rPr>
            </w:pPr>
          </w:p>
        </w:tc>
      </w:tr>
      <w:tr w:rsidR="00E17C09" w:rsidRPr="00B07E25" w:rsidTr="002E275E">
        <w:trPr>
          <w:ins w:id="1066"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067" w:author="Ivan Cheng (鄭宜樺)" w:date="2021-02-25T15:19:00Z"/>
              </w:rPr>
            </w:pPr>
            <w:ins w:id="1068" w:author="Ivan Cheng (鄭宜樺)" w:date="2021-02-25T15:19:00Z">
              <w:r w:rsidRPr="00B07E25">
                <w:rPr>
                  <w:lang w:eastAsia="ja-JP"/>
                </w:rPr>
                <w:t xml:space="preserve">      npdcch-StartSF-CSS-RA-r13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7B1084" w:rsidP="002E275E">
            <w:pPr>
              <w:pStyle w:val="TAL"/>
              <w:rPr>
                <w:ins w:id="1069" w:author="Ivan Cheng (鄭宜樺)" w:date="2021-02-25T15:19:00Z"/>
                <w:lang w:eastAsia="zh-TW"/>
              </w:rPr>
            </w:pPr>
            <w:ins w:id="1070" w:author="Ivan Cheng (鄭宜樺)" w:date="2021-02-25T15:46:00Z">
              <w:r w:rsidRPr="00B07E25">
                <w:rPr>
                  <w:rFonts w:hint="eastAsia"/>
                  <w:lang w:eastAsia="zh-TW"/>
                </w:rPr>
                <w:t>v4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71"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72" w:author="Ivan Cheng (鄭宜樺)" w:date="2021-02-25T15:19:00Z"/>
              </w:rPr>
            </w:pPr>
          </w:p>
        </w:tc>
      </w:tr>
      <w:tr w:rsidR="00E17C09" w:rsidRPr="00B07E25" w:rsidTr="002E275E">
        <w:trPr>
          <w:ins w:id="1073"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074" w:author="Ivan Cheng (鄭宜樺)" w:date="2021-02-25T15:19:00Z"/>
              </w:rPr>
            </w:pPr>
            <w:ins w:id="1075" w:author="Ivan Cheng (鄭宜樺)" w:date="2021-02-25T15:19:00Z">
              <w:r w:rsidRPr="00B07E25">
                <w:rPr>
                  <w:lang w:eastAsia="ja-JP"/>
                </w:rPr>
                <w:t xml:space="preserve">      npdcch-Offset-RA-r13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076" w:author="Ivan Cheng (鄭宜樺)" w:date="2021-02-25T15:19:00Z"/>
              </w:rPr>
            </w:pPr>
            <w:ins w:id="1077" w:author="Ivan Cheng (鄭宜樺)" w:date="2021-02-25T15:19:00Z">
              <w:r w:rsidRPr="00B07E25">
                <w:rPr>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78"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79" w:author="Ivan Cheng (鄭宜樺)" w:date="2021-02-25T15:19:00Z"/>
              </w:rPr>
            </w:pPr>
          </w:p>
        </w:tc>
      </w:tr>
      <w:tr w:rsidR="00E17C09" w:rsidRPr="00B07E25" w:rsidTr="002E275E">
        <w:trPr>
          <w:ins w:id="1080"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081" w:author="Ivan Cheng (鄭宜樺)" w:date="2021-02-25T15:19:00Z"/>
                <w:lang w:eastAsia="zh-CN"/>
              </w:rPr>
            </w:pPr>
            <w:ins w:id="1082" w:author="Ivan Cheng (鄭宜樺)" w:date="2021-02-25T15:19:00Z">
              <w:r w:rsidRPr="00B07E25">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83" w:author="Ivan Cheng (鄭宜樺)" w:date="2021-02-25T15: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84"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85" w:author="Ivan Cheng (鄭宜樺)" w:date="2021-02-25T15:19:00Z"/>
              </w:rPr>
            </w:pPr>
          </w:p>
        </w:tc>
      </w:tr>
      <w:tr w:rsidR="00E17C09" w:rsidRPr="00B07E25" w:rsidTr="002E275E">
        <w:trPr>
          <w:ins w:id="1086"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087" w:author="Ivan Cheng (鄭宜樺)" w:date="2021-02-25T15:19:00Z"/>
                <w:lang w:eastAsia="zh-CN"/>
              </w:rPr>
            </w:pPr>
            <w:ins w:id="1088" w:author="Ivan Cheng (鄭宜樺)" w:date="2021-02-25T15:19:00Z">
              <w:r w:rsidRPr="00B07E25">
                <w:rPr>
                  <w:lang w:eastAsia="zh-CN"/>
                </w:rPr>
                <w:t xml:space="preserve">    </w:t>
              </w:r>
              <w:r w:rsidRPr="00B07E25">
                <w:rPr>
                  <w:lang w:eastAsia="ja-JP"/>
                </w:rPr>
                <w:t>N</w:t>
              </w:r>
              <w:r w:rsidRPr="00B07E25">
                <w:rPr>
                  <w:rFonts w:cs="Courier New"/>
                  <w:szCs w:val="16"/>
                  <w:lang w:eastAsia="ja-JP"/>
                </w:rPr>
                <w:t xml:space="preserve">PRACH-Parameters-NB-r13[3] </w:t>
              </w:r>
              <w:r w:rsidRPr="00B07E25">
                <w:rPr>
                  <w:lang w:eastAsia="ja-JP"/>
                </w:rP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89" w:author="Ivan Cheng (鄭宜樺)" w:date="2021-02-25T15: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90"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091" w:author="Ivan Cheng (鄭宜樺)" w:date="2021-02-25T15:19:00Z"/>
              </w:rPr>
            </w:pPr>
          </w:p>
        </w:tc>
      </w:tr>
      <w:tr w:rsidR="00E17C09" w:rsidRPr="00B07E25" w:rsidTr="002E275E">
        <w:trPr>
          <w:ins w:id="1092"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B07E25" w:rsidRDefault="00E17C09" w:rsidP="002E275E">
            <w:pPr>
              <w:pStyle w:val="TAL"/>
              <w:rPr>
                <w:ins w:id="1093" w:author="Ivan Cheng (鄭宜樺)" w:date="2021-02-25T15:19:00Z"/>
              </w:rPr>
            </w:pPr>
            <w:ins w:id="1094" w:author="Ivan Cheng (鄭宜樺)" w:date="2021-02-25T15:19:00Z">
              <w:r w:rsidRPr="00B07E25">
                <w:rPr>
                  <w:lang w:eastAsia="ja-JP"/>
                </w:rPr>
                <w:t xml:space="preserve">      nprach-Periodicity-r13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7B1084" w:rsidP="002E275E">
            <w:pPr>
              <w:pStyle w:val="TAL"/>
              <w:rPr>
                <w:ins w:id="1095" w:author="Ivan Cheng (鄭宜樺)" w:date="2021-02-25T15:19:00Z"/>
              </w:rPr>
            </w:pPr>
            <w:ins w:id="1096" w:author="Ivan Cheng (鄭宜樺)" w:date="2021-02-25T15:46:00Z">
              <w:r w:rsidRPr="00B07E25">
                <w:rPr>
                  <w:rFonts w:hint="eastAsia"/>
                  <w:lang w:eastAsia="zh-TW"/>
                </w:rPr>
                <w:t>m</w:t>
              </w:r>
            </w:ins>
            <w:ins w:id="1097" w:author="Ivan Cheng (鄭宜樺)" w:date="2021-02-25T15:19:00Z">
              <w:r w:rsidRPr="00B07E25">
                <w:rPr>
                  <w:lang w:eastAsia="ja-JP"/>
                </w:rPr>
                <w:t>s</w:t>
              </w:r>
            </w:ins>
            <w:ins w:id="1098" w:author="Ivan Cheng (鄭宜樺)" w:date="2021-02-25T15:46:00Z">
              <w:r w:rsidRPr="00B07E25">
                <w:rPr>
                  <w:rFonts w:hint="eastAsia"/>
                  <w:lang w:eastAsia="zh-TW"/>
                </w:rPr>
                <w:t>51</w:t>
              </w:r>
            </w:ins>
            <w:ins w:id="1099" w:author="Ivan Cheng (鄭宜樺)" w:date="2021-02-25T15:19:00Z">
              <w:r w:rsidRPr="00B07E25">
                <w:rPr>
                  <w:lang w:eastAsia="ja-JP"/>
                </w:rPr>
                <w:t>2</w:t>
              </w:r>
              <w:r w:rsidR="00E17C09" w:rsidRPr="00B07E25">
                <w:rPr>
                  <w:lang w:eastAsia="ja-JP"/>
                </w:rP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00"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01" w:author="Ivan Cheng (鄭宜樺)" w:date="2021-02-25T15:19:00Z"/>
                <w:lang w:eastAsia="zh-CN"/>
              </w:rPr>
            </w:pPr>
          </w:p>
        </w:tc>
      </w:tr>
      <w:tr w:rsidR="00E17C09" w:rsidRPr="00B07E25" w:rsidTr="002E275E">
        <w:trPr>
          <w:ins w:id="1102"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103" w:author="Ivan Cheng (鄭宜樺)" w:date="2021-02-25T15:19:00Z"/>
              </w:rPr>
            </w:pPr>
            <w:ins w:id="1104" w:author="Ivan Cheng (鄭宜樺)" w:date="2021-02-25T15:19:00Z">
              <w:r w:rsidRPr="00B07E25">
                <w:rPr>
                  <w:lang w:eastAsia="ja-JP"/>
                </w:rPr>
                <w:t xml:space="preserve">      n</w:t>
              </w:r>
              <w:r w:rsidRPr="00B07E25">
                <w:rPr>
                  <w:rFonts w:cs="Courier New"/>
                  <w:szCs w:val="16"/>
                  <w:lang w:eastAsia="ja-JP"/>
                </w:rPr>
                <w:t>prach-StartTime-r13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7B1084" w:rsidP="002E275E">
            <w:pPr>
              <w:pStyle w:val="TAL"/>
              <w:rPr>
                <w:ins w:id="1105" w:author="Ivan Cheng (鄭宜樺)" w:date="2021-02-25T15:19:00Z"/>
                <w:lang w:eastAsia="zh-TW"/>
              </w:rPr>
            </w:pPr>
            <w:ins w:id="1106" w:author="Ivan Cheng (鄭宜樺)" w:date="2021-02-25T15:46:00Z">
              <w:r w:rsidRPr="00B07E25">
                <w:rPr>
                  <w:rFonts w:hint="eastAsia"/>
                  <w:lang w:eastAsia="zh-TW"/>
                </w:rPr>
                <w:t>m</w:t>
              </w:r>
            </w:ins>
            <w:ins w:id="1107" w:author="Ivan Cheng (鄭宜樺)" w:date="2021-02-25T15:19:00Z">
              <w:r w:rsidR="00E17C09" w:rsidRPr="00B07E25">
                <w:rPr>
                  <w:lang w:eastAsia="ja-JP"/>
                </w:rPr>
                <w:t>s</w:t>
              </w:r>
            </w:ins>
            <w:ins w:id="1108" w:author="Ivan Cheng (鄭宜樺)" w:date="2021-02-25T15:46:00Z">
              <w:r w:rsidRPr="00B07E25">
                <w:rPr>
                  <w:rFonts w:hint="eastAsia"/>
                  <w:lang w:eastAsia="zh-TW"/>
                </w:rPr>
                <w:t>640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09"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10" w:author="Ivan Cheng (鄭宜樺)" w:date="2021-02-25T15:19:00Z"/>
              </w:rPr>
            </w:pPr>
          </w:p>
        </w:tc>
      </w:tr>
      <w:tr w:rsidR="00E17C09" w:rsidRPr="00B07E25" w:rsidTr="002E275E">
        <w:trPr>
          <w:ins w:id="1111"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B07E25" w:rsidRDefault="00E17C09" w:rsidP="002E275E">
            <w:pPr>
              <w:pStyle w:val="TAL"/>
              <w:rPr>
                <w:ins w:id="1112" w:author="Ivan Cheng (鄭宜樺)" w:date="2021-02-25T15:19:00Z"/>
              </w:rPr>
            </w:pPr>
            <w:ins w:id="1113" w:author="Ivan Cheng (鄭宜樺)" w:date="2021-02-25T15:19:00Z">
              <w:r w:rsidRPr="00B07E25">
                <w:rPr>
                  <w:lang w:eastAsia="ja-JP"/>
                </w:rPr>
                <w:t xml:space="preserve">      </w:t>
              </w:r>
              <w:r w:rsidRPr="00B07E25">
                <w:rPr>
                  <w:rFonts w:cs="Courier New"/>
                  <w:szCs w:val="16"/>
                  <w:lang w:eastAsia="ja-JP"/>
                </w:rPr>
                <w:t>nprach-SubcarrierOffset-r13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114" w:author="Ivan Cheng (鄭宜樺)" w:date="2021-02-25T15:19:00Z"/>
              </w:rPr>
            </w:pPr>
            <w:ins w:id="1115" w:author="Ivan Cheng (鄭宜樺)" w:date="2021-02-25T15:19:00Z">
              <w:r w:rsidRPr="00B07E25">
                <w:rPr>
                  <w:lang w:eastAsia="ja-JP"/>
                </w:rPr>
                <w:t>n0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16"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17" w:author="Ivan Cheng (鄭宜樺)" w:date="2021-02-25T15:19:00Z"/>
              </w:rPr>
            </w:pPr>
          </w:p>
        </w:tc>
      </w:tr>
      <w:tr w:rsidR="00E17C09" w:rsidRPr="00B07E25" w:rsidTr="002E275E">
        <w:trPr>
          <w:ins w:id="1118"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119" w:author="Ivan Cheng (鄭宜樺)" w:date="2021-02-25T15:19:00Z"/>
              </w:rPr>
            </w:pPr>
            <w:ins w:id="1120" w:author="Ivan Cheng (鄭宜樺)" w:date="2021-02-25T15:19:00Z">
              <w:r w:rsidRPr="00B07E25">
                <w:rPr>
                  <w:lang w:eastAsia="ja-JP"/>
                </w:rPr>
                <w:t xml:space="preserve">      </w:t>
              </w:r>
              <w:r w:rsidRPr="00B07E25">
                <w:rPr>
                  <w:rFonts w:cs="Courier New"/>
                  <w:szCs w:val="16"/>
                  <w:lang w:eastAsia="ja-JP"/>
                </w:rPr>
                <w:t>nprach-NumSubcarriers-r13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121" w:author="Ivan Cheng (鄭宜樺)" w:date="2021-02-25T15:19:00Z"/>
              </w:rPr>
            </w:pPr>
            <w:ins w:id="1122" w:author="Ivan Cheng (鄭宜樺)" w:date="2021-02-25T15:19:00Z">
              <w:r w:rsidRPr="00B07E25">
                <w:rPr>
                  <w:lang w:eastAsia="ja-JP"/>
                </w:rPr>
                <w:t>n12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23"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24" w:author="Ivan Cheng (鄭宜樺)" w:date="2021-02-25T15:19:00Z"/>
              </w:rPr>
            </w:pPr>
          </w:p>
        </w:tc>
      </w:tr>
      <w:tr w:rsidR="00E17C09" w:rsidRPr="00B07E25" w:rsidTr="002E275E">
        <w:trPr>
          <w:ins w:id="1125"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126" w:author="Ivan Cheng (鄭宜樺)" w:date="2021-02-25T15:19:00Z"/>
              </w:rPr>
            </w:pPr>
            <w:ins w:id="1127" w:author="Ivan Cheng (鄭宜樺)" w:date="2021-02-25T15:19:00Z">
              <w:r w:rsidRPr="00B07E25">
                <w:rPr>
                  <w:lang w:eastAsia="ja-JP"/>
                </w:rPr>
                <w:t xml:space="preserve">      </w:t>
              </w:r>
              <w:r w:rsidRPr="00B07E25">
                <w:rPr>
                  <w:rFonts w:cs="Courier New"/>
                  <w:szCs w:val="16"/>
                  <w:lang w:eastAsia="ja-JP"/>
                </w:rPr>
                <w:t>nprach-SubcarrierMSG3-RangeStart-r13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128" w:author="Ivan Cheng (鄭宜樺)" w:date="2021-02-25T15:19:00Z"/>
              </w:rPr>
            </w:pPr>
            <w:ins w:id="1129" w:author="Ivan Cheng (鄭宜樺)" w:date="2021-02-25T15:19:00Z">
              <w:r w:rsidRPr="00B07E25">
                <w:rPr>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30"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31" w:author="Ivan Cheng (鄭宜樺)" w:date="2021-02-25T15:19:00Z"/>
              </w:rPr>
            </w:pPr>
          </w:p>
        </w:tc>
      </w:tr>
      <w:tr w:rsidR="00E17C09" w:rsidRPr="00B07E25" w:rsidTr="002E275E">
        <w:trPr>
          <w:ins w:id="1132"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133" w:author="Ivan Cheng (鄭宜樺)" w:date="2021-02-25T15:19:00Z"/>
              </w:rPr>
            </w:pPr>
            <w:ins w:id="1134" w:author="Ivan Cheng (鄭宜樺)" w:date="2021-02-25T15:19:00Z">
              <w:r w:rsidRPr="00B07E25">
                <w:rPr>
                  <w:lang w:eastAsia="ja-JP"/>
                </w:rPr>
                <w:t xml:space="preserve">      maxNumPreambleAttemptCE-r13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135" w:author="Ivan Cheng (鄭宜樺)" w:date="2021-02-25T15:19:00Z"/>
              </w:rPr>
            </w:pPr>
            <w:ins w:id="1136" w:author="Ivan Cheng (鄭宜樺)" w:date="2021-02-25T15:19:00Z">
              <w:r w:rsidRPr="00B07E25">
                <w:rPr>
                  <w:lang w:eastAsia="ja-JP"/>
                </w:rPr>
                <w:t>n10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37"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38" w:author="Ivan Cheng (鄭宜樺)" w:date="2021-02-25T15:19:00Z"/>
              </w:rPr>
            </w:pPr>
          </w:p>
        </w:tc>
      </w:tr>
      <w:tr w:rsidR="00E17C09" w:rsidRPr="00B07E25" w:rsidTr="002E275E">
        <w:trPr>
          <w:ins w:id="1139"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140" w:author="Ivan Cheng (鄭宜樺)" w:date="2021-02-25T15:19:00Z"/>
              </w:rPr>
            </w:pPr>
            <w:ins w:id="1141" w:author="Ivan Cheng (鄭宜樺)" w:date="2021-02-25T15:19:00Z">
              <w:r w:rsidRPr="00B07E25">
                <w:rPr>
                  <w:lang w:eastAsia="ja-JP"/>
                </w:rPr>
                <w:t xml:space="preserve">      numRepetitionsPerPreambleAttempt-r13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142" w:author="Ivan Cheng (鄭宜樺)" w:date="2021-02-25T15:19:00Z"/>
              </w:rPr>
            </w:pPr>
            <w:ins w:id="1143" w:author="Ivan Cheng (鄭宜樺)" w:date="2021-02-25T15:19:00Z">
              <w:r w:rsidRPr="00B07E25">
                <w:rPr>
                  <w:lang w:eastAsia="ja-JP"/>
                </w:rPr>
                <w:t>n64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44"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45" w:author="Ivan Cheng (鄭宜樺)" w:date="2021-02-25T15:19:00Z"/>
              </w:rPr>
            </w:pPr>
          </w:p>
        </w:tc>
      </w:tr>
      <w:tr w:rsidR="00E17C09" w:rsidRPr="00B07E25" w:rsidTr="002E275E">
        <w:trPr>
          <w:ins w:id="1146"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147" w:author="Ivan Cheng (鄭宜樺)" w:date="2021-02-25T15:19:00Z"/>
              </w:rPr>
            </w:pPr>
            <w:ins w:id="1148" w:author="Ivan Cheng (鄭宜樺)" w:date="2021-02-25T15:19:00Z">
              <w:r w:rsidRPr="00B07E25">
                <w:rPr>
                  <w:lang w:eastAsia="ja-JP"/>
                </w:rPr>
                <w:t xml:space="preserve">      npdcch-NumRepetitions-RA-r13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149" w:author="Ivan Cheng (鄭宜樺)" w:date="2021-02-25T15:19:00Z"/>
              </w:rPr>
            </w:pPr>
            <w:ins w:id="1150" w:author="Ivan Cheng (鄭宜樺)" w:date="2021-02-25T15:19:00Z">
              <w:r w:rsidRPr="00B07E25">
                <w:rPr>
                  <w:lang w:eastAsia="ja-JP"/>
                </w:rPr>
                <w:t>r128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51"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52" w:author="Ivan Cheng (鄭宜樺)" w:date="2021-02-25T15:19:00Z"/>
              </w:rPr>
            </w:pPr>
          </w:p>
        </w:tc>
      </w:tr>
      <w:tr w:rsidR="00E17C09" w:rsidRPr="00B07E25" w:rsidTr="002E275E">
        <w:trPr>
          <w:ins w:id="1153"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154" w:author="Ivan Cheng (鄭宜樺)" w:date="2021-02-25T15:19:00Z"/>
              </w:rPr>
            </w:pPr>
            <w:ins w:id="1155" w:author="Ivan Cheng (鄭宜樺)" w:date="2021-02-25T15:19:00Z">
              <w:r w:rsidRPr="00B07E25">
                <w:rPr>
                  <w:lang w:eastAsia="ja-JP"/>
                </w:rPr>
                <w:t xml:space="preserve">      npdcch-StartSF-CSS-RA-r13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7B1084" w:rsidP="002E275E">
            <w:pPr>
              <w:pStyle w:val="TAL"/>
              <w:rPr>
                <w:ins w:id="1156" w:author="Ivan Cheng (鄭宜樺)" w:date="2021-02-25T15:19:00Z"/>
                <w:lang w:eastAsia="zh-TW"/>
              </w:rPr>
            </w:pPr>
            <w:ins w:id="1157" w:author="Ivan Cheng (鄭宜樺)" w:date="2021-02-25T15:47:00Z">
              <w:r w:rsidRPr="00B07E25">
                <w:rPr>
                  <w:rFonts w:hint="eastAsia"/>
                  <w:lang w:eastAsia="zh-TW"/>
                </w:rPr>
                <w:t>v4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58"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59" w:author="Ivan Cheng (鄭宜樺)" w:date="2021-02-25T15:19:00Z"/>
              </w:rPr>
            </w:pPr>
          </w:p>
        </w:tc>
      </w:tr>
      <w:tr w:rsidR="00E17C09" w:rsidRPr="00B07E25" w:rsidTr="002E275E">
        <w:trPr>
          <w:ins w:id="1160"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161" w:author="Ivan Cheng (鄭宜樺)" w:date="2021-02-25T15:19:00Z"/>
              </w:rPr>
            </w:pPr>
            <w:ins w:id="1162" w:author="Ivan Cheng (鄭宜樺)" w:date="2021-02-25T15:19:00Z">
              <w:r w:rsidRPr="00B07E25">
                <w:rPr>
                  <w:lang w:eastAsia="ja-JP"/>
                </w:rPr>
                <w:t xml:space="preserve">      npdcch-Offset-RA-r13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163" w:author="Ivan Cheng (鄭宜樺)" w:date="2021-02-25T15:19:00Z"/>
              </w:rPr>
            </w:pPr>
            <w:ins w:id="1164" w:author="Ivan Cheng (鄭宜樺)" w:date="2021-02-25T15:19:00Z">
              <w:r w:rsidRPr="00B07E25">
                <w:rPr>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65"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66" w:author="Ivan Cheng (鄭宜樺)" w:date="2021-02-25T15:19:00Z"/>
              </w:rPr>
            </w:pPr>
          </w:p>
        </w:tc>
      </w:tr>
      <w:tr w:rsidR="00E17C09" w:rsidRPr="00B07E25" w:rsidTr="002E275E">
        <w:trPr>
          <w:ins w:id="1167"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168" w:author="Ivan Cheng (鄭宜樺)" w:date="2021-02-25T15:19:00Z"/>
                <w:lang w:eastAsia="zh-CN"/>
              </w:rPr>
            </w:pPr>
            <w:ins w:id="1169" w:author="Ivan Cheng (鄭宜樺)" w:date="2021-02-25T15:19:00Z">
              <w:r w:rsidRPr="00B07E25">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70" w:author="Ivan Cheng (鄭宜樺)" w:date="2021-02-25T15: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71"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72" w:author="Ivan Cheng (鄭宜樺)" w:date="2021-02-25T15:19:00Z"/>
              </w:rPr>
            </w:pPr>
          </w:p>
        </w:tc>
      </w:tr>
      <w:tr w:rsidR="00E17C09" w:rsidRPr="00B07E25" w:rsidTr="002E275E">
        <w:trPr>
          <w:ins w:id="1173"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174" w:author="Ivan Cheng (鄭宜樺)" w:date="2021-02-25T15:19:00Z"/>
              </w:rPr>
            </w:pPr>
            <w:ins w:id="1175" w:author="Ivan Cheng (鄭宜樺)" w:date="2021-02-25T15:19:00Z">
              <w:r w:rsidRPr="00B07E25">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76" w:author="Ivan Cheng (鄭宜樺)" w:date="2021-02-25T15: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77"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78" w:author="Ivan Cheng (鄭宜樺)" w:date="2021-02-25T15:19:00Z"/>
              </w:rPr>
            </w:pPr>
          </w:p>
        </w:tc>
      </w:tr>
      <w:tr w:rsidR="00E17C09" w:rsidRPr="00B07E25" w:rsidTr="002E275E">
        <w:trPr>
          <w:ins w:id="1179"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180" w:author="Ivan Cheng (鄭宜樺)" w:date="2021-02-25T15:19:00Z"/>
                <w:lang w:eastAsia="zh-CN"/>
              </w:rPr>
            </w:pPr>
            <w:ins w:id="1181" w:author="Ivan Cheng (鄭宜樺)" w:date="2021-02-25T15:19:00Z">
              <w:r w:rsidRPr="00B07E25">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82" w:author="Ivan Cheng (鄭宜樺)" w:date="2021-02-25T15: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83"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184" w:author="Ivan Cheng (鄭宜樺)" w:date="2021-02-25T15:19:00Z"/>
              </w:rPr>
            </w:pPr>
          </w:p>
        </w:tc>
      </w:tr>
    </w:tbl>
    <w:p w:rsidR="00E17C09" w:rsidRPr="00B07E25" w:rsidRDefault="00E17C09" w:rsidP="00E17C09">
      <w:pPr>
        <w:rPr>
          <w:ins w:id="1185" w:author="Ivan Cheng (鄭宜樺)" w:date="2021-02-25T15:19:00Z"/>
        </w:rPr>
      </w:pPr>
    </w:p>
    <w:p w:rsidR="00E17C09" w:rsidRPr="00B07E25" w:rsidRDefault="00E17C09" w:rsidP="00E17C09">
      <w:pPr>
        <w:pStyle w:val="TH"/>
        <w:rPr>
          <w:ins w:id="1186" w:author="Ivan Cheng (鄭宜樺)" w:date="2021-02-25T15:19:00Z"/>
        </w:rPr>
      </w:pPr>
      <w:ins w:id="1187" w:author="Ivan Cheng (鄭宜樺)" w:date="2021-02-25T15:19:00Z">
        <w:r w:rsidRPr="00B07E25">
          <w:t>Table 6.2.</w:t>
        </w:r>
        <w:r w:rsidRPr="00B07E25">
          <w:rPr>
            <w:rFonts w:hint="eastAsia"/>
            <w:lang w:eastAsia="zh-TW"/>
          </w:rPr>
          <w:t>21</w:t>
        </w:r>
        <w:r w:rsidRPr="00B07E25">
          <w:t>.4.3-5: NPDSCH-</w:t>
        </w:r>
        <w:proofErr w:type="spellStart"/>
        <w:r w:rsidRPr="00B07E25">
          <w:t>ConfigCommon</w:t>
        </w:r>
        <w:proofErr w:type="spellEnd"/>
        <w:r w:rsidRPr="00B07E25">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17C09" w:rsidRPr="00B07E25" w:rsidTr="002E275E">
        <w:trPr>
          <w:ins w:id="1188" w:author="Ivan Cheng (鄭宜樺)" w:date="2021-02-25T15:19:00Z"/>
        </w:trPr>
        <w:tc>
          <w:tcPr>
            <w:tcW w:w="9781" w:type="dxa"/>
            <w:gridSpan w:val="4"/>
            <w:tcBorders>
              <w:top w:val="single" w:sz="4" w:space="0" w:color="auto"/>
              <w:left w:val="single" w:sz="4" w:space="0" w:color="auto"/>
              <w:bottom w:val="single" w:sz="4" w:space="0" w:color="auto"/>
              <w:right w:val="single" w:sz="4" w:space="0" w:color="auto"/>
            </w:tcBorders>
            <w:hideMark/>
          </w:tcPr>
          <w:p w:rsidR="00E17C09" w:rsidRPr="00B07E25" w:rsidRDefault="00E17C09" w:rsidP="002E275E">
            <w:pPr>
              <w:pStyle w:val="TAL"/>
              <w:rPr>
                <w:ins w:id="1189" w:author="Ivan Cheng (鄭宜樺)" w:date="2021-02-25T15:19:00Z"/>
              </w:rPr>
            </w:pPr>
            <w:ins w:id="1190" w:author="Ivan Cheng (鄭宜樺)" w:date="2021-02-25T15:19:00Z">
              <w:r w:rsidRPr="00B07E25">
                <w:rPr>
                  <w:lang w:eastAsia="ja-JP"/>
                </w:rPr>
                <w:t>Derivation Path: 36.508 Table 8.1.6.3-4</w:t>
              </w:r>
            </w:ins>
          </w:p>
        </w:tc>
      </w:tr>
      <w:tr w:rsidR="00E17C09" w:rsidRPr="00B07E25" w:rsidTr="002E275E">
        <w:trPr>
          <w:ins w:id="1191"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H"/>
              <w:rPr>
                <w:ins w:id="1192" w:author="Ivan Cheng (鄭宜樺)" w:date="2021-02-25T15:19:00Z"/>
              </w:rPr>
            </w:pPr>
            <w:ins w:id="1193" w:author="Ivan Cheng (鄭宜樺)" w:date="2021-02-25T15:19:00Z">
              <w:r w:rsidRPr="00B07E25">
                <w:rPr>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H"/>
              <w:rPr>
                <w:ins w:id="1194" w:author="Ivan Cheng (鄭宜樺)" w:date="2021-02-25T15:19:00Z"/>
              </w:rPr>
            </w:pPr>
            <w:ins w:id="1195" w:author="Ivan Cheng (鄭宜樺)" w:date="2021-02-25T15:19:00Z">
              <w:r w:rsidRPr="00B07E25">
                <w:rPr>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H"/>
              <w:rPr>
                <w:ins w:id="1196" w:author="Ivan Cheng (鄭宜樺)" w:date="2021-02-25T15:19:00Z"/>
              </w:rPr>
            </w:pPr>
            <w:ins w:id="1197" w:author="Ivan Cheng (鄭宜樺)" w:date="2021-02-25T15:19:00Z">
              <w:r w:rsidRPr="00B07E25">
                <w:rPr>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H"/>
              <w:rPr>
                <w:ins w:id="1198" w:author="Ivan Cheng (鄭宜樺)" w:date="2021-02-25T15:19:00Z"/>
              </w:rPr>
            </w:pPr>
            <w:ins w:id="1199" w:author="Ivan Cheng (鄭宜樺)" w:date="2021-02-25T15:19:00Z">
              <w:r w:rsidRPr="00B07E25">
                <w:rPr>
                  <w:lang w:eastAsia="ja-JP"/>
                </w:rPr>
                <w:t>Condition</w:t>
              </w:r>
            </w:ins>
          </w:p>
        </w:tc>
      </w:tr>
      <w:tr w:rsidR="00E17C09" w:rsidRPr="00B07E25" w:rsidTr="002E275E">
        <w:trPr>
          <w:ins w:id="1200"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201" w:author="Ivan Cheng (鄭宜樺)" w:date="2021-02-25T15:19:00Z"/>
              </w:rPr>
            </w:pPr>
            <w:ins w:id="1202" w:author="Ivan Cheng (鄭宜樺)" w:date="2021-02-25T15:19:00Z">
              <w:r w:rsidRPr="00B07E25">
                <w:rPr>
                  <w:lang w:eastAsia="ja-JP"/>
                </w:rPr>
                <w:t>NPDSCH-</w:t>
              </w:r>
              <w:proofErr w:type="spellStart"/>
              <w:r w:rsidRPr="00B07E25">
                <w:rPr>
                  <w:lang w:eastAsia="ja-JP"/>
                </w:rPr>
                <w:t>ConfigCommon</w:t>
              </w:r>
              <w:proofErr w:type="spellEnd"/>
              <w:r w:rsidRPr="00B07E25">
                <w:rPr>
                  <w:lang w:eastAsia="ja-JP"/>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203" w:author="Ivan Cheng (鄭宜樺)" w:date="2021-02-25T15: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204"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205" w:author="Ivan Cheng (鄭宜樺)" w:date="2021-02-25T15:19:00Z"/>
              </w:rPr>
            </w:pPr>
          </w:p>
        </w:tc>
      </w:tr>
      <w:tr w:rsidR="00E17C09" w:rsidRPr="00B07E25" w:rsidTr="002E275E">
        <w:trPr>
          <w:ins w:id="1206"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207" w:author="Ivan Cheng (鄭宜樺)" w:date="2021-02-25T15:19:00Z"/>
              </w:rPr>
            </w:pPr>
            <w:ins w:id="1208" w:author="Ivan Cheng (鄭宜樺)" w:date="2021-02-25T15:19:00Z">
              <w:r w:rsidRPr="00B07E25">
                <w:rPr>
                  <w:lang w:eastAsia="ja-JP"/>
                </w:rPr>
                <w:t xml:space="preserve">  </w:t>
              </w:r>
              <w:r w:rsidRPr="00B07E25">
                <w:rPr>
                  <w:color w:val="000000"/>
                  <w:lang w:eastAsia="ja-JP"/>
                </w:rPr>
                <w:t>nrs-Power-r13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209" w:author="Ivan Cheng (鄭宜樺)" w:date="2021-02-25T15:19:00Z"/>
              </w:rPr>
            </w:pPr>
            <w:ins w:id="1210" w:author="Ivan Cheng (鄭宜樺)" w:date="2021-02-25T15:19:00Z">
              <w:r w:rsidRPr="00B07E25">
                <w:rPr>
                  <w:lang w:eastAsia="ja-JP"/>
                </w:rPr>
                <w:t>-5 (</w:t>
              </w:r>
              <w:proofErr w:type="spellStart"/>
              <w:r w:rsidRPr="00B07E25">
                <w:rPr>
                  <w:lang w:eastAsia="ja-JP"/>
                </w:rPr>
                <w:t>dBm</w:t>
              </w:r>
              <w:proofErr w:type="spellEnd"/>
              <w:r w:rsidRPr="00B07E25">
                <w:rPr>
                  <w:lang w:eastAsia="ja-JP"/>
                </w:rP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211"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212" w:author="Ivan Cheng (鄭宜樺)" w:date="2021-02-25T15:19:00Z"/>
              </w:rPr>
            </w:pPr>
          </w:p>
        </w:tc>
      </w:tr>
      <w:tr w:rsidR="00E17C09" w:rsidRPr="00B07E25" w:rsidTr="002E275E">
        <w:trPr>
          <w:ins w:id="1213"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B07E25" w:rsidRDefault="00E17C09" w:rsidP="002E275E">
            <w:pPr>
              <w:pStyle w:val="TAL"/>
              <w:rPr>
                <w:ins w:id="1214" w:author="Ivan Cheng (鄭宜樺)" w:date="2021-02-25T15:19:00Z"/>
              </w:rPr>
            </w:pPr>
            <w:ins w:id="1215" w:author="Ivan Cheng (鄭宜樺)" w:date="2021-02-25T15:19:00Z">
              <w:r w:rsidRPr="00B07E25">
                <w:rPr>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216" w:author="Ivan Cheng (鄭宜樺)" w:date="2021-02-25T15: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217"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B07E25" w:rsidRDefault="00E17C09" w:rsidP="002E275E">
            <w:pPr>
              <w:pStyle w:val="TAL"/>
              <w:rPr>
                <w:ins w:id="1218" w:author="Ivan Cheng (鄭宜樺)" w:date="2021-02-25T15:19:00Z"/>
              </w:rPr>
            </w:pPr>
          </w:p>
        </w:tc>
      </w:tr>
    </w:tbl>
    <w:p w:rsidR="00E17C09" w:rsidRPr="00B07E25" w:rsidRDefault="00E17C09" w:rsidP="00971329">
      <w:pPr>
        <w:rPr>
          <w:ins w:id="1219" w:author="Ivan Cheng (鄭宜樺)" w:date="2021-01-28T14:42:00Z"/>
          <w:lang w:eastAsia="zh-TW"/>
        </w:rPr>
      </w:pPr>
    </w:p>
    <w:p w:rsidR="007B2E9F" w:rsidRPr="00B07E25" w:rsidRDefault="007B2E9F">
      <w:pPr>
        <w:pStyle w:val="H6"/>
        <w:rPr>
          <w:ins w:id="1220" w:author="Ivan Cheng (鄭宜樺)" w:date="2021-01-28T14:52:00Z"/>
          <w:rFonts w:eastAsiaTheme="minorEastAsia"/>
          <w:rPrChange w:id="1221" w:author="Ivan Cheng (鄭宜樺)" w:date="2021-02-26T15:36:00Z">
            <w:rPr>
              <w:ins w:id="1222" w:author="Ivan Cheng (鄭宜樺)" w:date="2021-01-28T14:52:00Z"/>
            </w:rPr>
          </w:rPrChange>
        </w:rPr>
        <w:pPrChange w:id="1223" w:author="Ivan Cheng (鄭宜樺)" w:date="2021-02-17T16:39:00Z">
          <w:pPr>
            <w:pStyle w:val="4"/>
          </w:pPr>
        </w:pPrChange>
      </w:pPr>
      <w:bookmarkStart w:id="1224" w:name="_Toc27571796"/>
      <w:bookmarkStart w:id="1225" w:name="_Toc60671339"/>
      <w:ins w:id="1226" w:author="Ivan Cheng (鄭宜樺)" w:date="2021-01-28T14:52:00Z">
        <w:r w:rsidRPr="00B07E25">
          <w:rPr>
            <w:rFonts w:eastAsiaTheme="minorEastAsia"/>
            <w:rPrChange w:id="1227" w:author="Ivan Cheng (鄭宜樺)" w:date="2021-02-26T15:36:00Z">
              <w:rPr/>
            </w:rPrChange>
          </w:rPr>
          <w:lastRenderedPageBreak/>
          <w:t>6.2.21.5</w:t>
        </w:r>
        <w:r w:rsidRPr="00B07E25">
          <w:rPr>
            <w:rFonts w:eastAsiaTheme="minorEastAsia"/>
            <w:rPrChange w:id="1228" w:author="Ivan Cheng (鄭宜樺)" w:date="2021-02-26T15:36:00Z">
              <w:rPr/>
            </w:rPrChange>
          </w:rPr>
          <w:tab/>
          <w:t>Test requirement</w:t>
        </w:r>
        <w:bookmarkEnd w:id="1224"/>
        <w:bookmarkEnd w:id="1225"/>
      </w:ins>
    </w:p>
    <w:p w:rsidR="00F76450" w:rsidRPr="00B07E25" w:rsidRDefault="00737658" w:rsidP="00F76450">
      <w:pPr>
        <w:rPr>
          <w:lang w:eastAsia="zh-TW"/>
        </w:rPr>
      </w:pPr>
      <w:proofErr w:type="gramStart"/>
      <w:ins w:id="1229" w:author="Ivan Cheng (鄭宜樺)" w:date="2021-01-28T15:29:00Z">
        <w:r w:rsidRPr="00B07E25">
          <w:t>Tables</w:t>
        </w:r>
        <w:proofErr w:type="gramEnd"/>
        <w:r w:rsidRPr="00B07E25">
          <w:t xml:space="preserve"> 6.2.</w:t>
        </w:r>
      </w:ins>
      <w:ins w:id="1230" w:author="Ivan Cheng (鄭宜樺)" w:date="2021-01-28T15:35:00Z">
        <w:r w:rsidRPr="00B07E25">
          <w:rPr>
            <w:rFonts w:hint="eastAsia"/>
            <w:lang w:eastAsia="zh-TW"/>
          </w:rPr>
          <w:t>21</w:t>
        </w:r>
      </w:ins>
      <w:ins w:id="1231" w:author="Ivan Cheng (鄭宜樺)" w:date="2021-01-28T15:29:00Z">
        <w:r w:rsidRPr="00B07E25">
          <w:t>.5-1 and 6.2.</w:t>
        </w:r>
      </w:ins>
      <w:ins w:id="1232" w:author="Ivan Cheng (鄭宜樺)" w:date="2021-01-28T15:35:00Z">
        <w:r w:rsidRPr="00B07E25">
          <w:rPr>
            <w:rFonts w:hint="eastAsia"/>
            <w:lang w:eastAsia="zh-TW"/>
          </w:rPr>
          <w:t>21</w:t>
        </w:r>
      </w:ins>
      <w:ins w:id="1233" w:author="Ivan Cheng (鄭宜樺)" w:date="2021-01-28T15:29:00Z">
        <w:r w:rsidRPr="00B07E25">
          <w:t>.5-2 define the</w:t>
        </w:r>
        <w:r w:rsidR="00AF45E1" w:rsidRPr="00B07E25">
          <w:t xml:space="preserve"> primary level settings for </w:t>
        </w:r>
      </w:ins>
      <w:ins w:id="1234" w:author="Ivan Cheng (鄭宜樺)" w:date="2021-02-24T10:23:00Z">
        <w:r w:rsidR="00AF45E1" w:rsidRPr="00B07E25">
          <w:rPr>
            <w:rFonts w:hint="eastAsia"/>
            <w:lang w:eastAsia="zh-TW"/>
          </w:rPr>
          <w:t>T</w:t>
        </w:r>
      </w:ins>
      <w:ins w:id="1235" w:author="Ivan Cheng (鄭宜樺)" w:date="2021-01-28T15:29:00Z">
        <w:r w:rsidRPr="00B07E25">
          <w:t>DD contention based random access test. Table 6.2.</w:t>
        </w:r>
      </w:ins>
      <w:ins w:id="1236" w:author="Ivan Cheng (鄭宜樺)" w:date="2021-01-28T15:35:00Z">
        <w:r w:rsidRPr="00B07E25">
          <w:rPr>
            <w:rFonts w:hint="eastAsia"/>
            <w:lang w:eastAsia="zh-TW"/>
          </w:rPr>
          <w:t>21</w:t>
        </w:r>
      </w:ins>
      <w:ins w:id="1237" w:author="Ivan Cheng (鄭宜樺)" w:date="2021-01-28T15:29:00Z">
        <w:r w:rsidRPr="00B07E25">
          <w:t xml:space="preserve">.5-3 defines the NPRACH configuration parameters. </w:t>
        </w:r>
        <w:proofErr w:type="gramStart"/>
        <w:r w:rsidRPr="00B07E25">
          <w:t>Tables</w:t>
        </w:r>
        <w:proofErr w:type="gramEnd"/>
        <w:r w:rsidRPr="00B07E25">
          <w:t xml:space="preserve"> 6.2.</w:t>
        </w:r>
      </w:ins>
      <w:ins w:id="1238" w:author="Ivan Cheng (鄭宜樺)" w:date="2021-01-28T15:35:00Z">
        <w:r w:rsidRPr="00B07E25">
          <w:rPr>
            <w:rFonts w:hint="eastAsia"/>
            <w:lang w:eastAsia="zh-TW"/>
          </w:rPr>
          <w:t>21</w:t>
        </w:r>
      </w:ins>
      <w:ins w:id="1239" w:author="Ivan Cheng (鄭宜樺)" w:date="2021-01-28T15:29:00Z">
        <w:r w:rsidRPr="00B07E25">
          <w:t>.5-4 and 6.2.</w:t>
        </w:r>
      </w:ins>
      <w:ins w:id="1240" w:author="Ivan Cheng (鄭宜樺)" w:date="2021-01-28T15:35:00Z">
        <w:r w:rsidRPr="00B07E25">
          <w:rPr>
            <w:rFonts w:hint="eastAsia"/>
            <w:lang w:eastAsia="zh-TW"/>
          </w:rPr>
          <w:t>21</w:t>
        </w:r>
      </w:ins>
      <w:ins w:id="1241" w:author="Ivan Cheng (鄭宜樺)" w:date="2021-01-28T15:29:00Z">
        <w:r w:rsidRPr="00B07E25">
          <w:t>.5-5 define the absolute and relative power control requirements including test tolerances. Table 6.2.</w:t>
        </w:r>
      </w:ins>
      <w:ins w:id="1242" w:author="Ivan Cheng (鄭宜樺)" w:date="2021-01-28T15:35:00Z">
        <w:r w:rsidRPr="00B07E25">
          <w:rPr>
            <w:rFonts w:hint="eastAsia"/>
            <w:lang w:eastAsia="zh-TW"/>
          </w:rPr>
          <w:t>21</w:t>
        </w:r>
      </w:ins>
      <w:ins w:id="1243" w:author="Ivan Cheng (鄭宜樺)" w:date="2021-01-28T15:29:00Z">
        <w:r w:rsidRPr="00B07E25">
          <w:t>.5-6 defines the uplink timing error limit including test tolerances.</w:t>
        </w:r>
      </w:ins>
    </w:p>
    <w:p w:rsidR="00737658" w:rsidRPr="00B07E25" w:rsidRDefault="00325EBF" w:rsidP="00737658">
      <w:pPr>
        <w:pStyle w:val="TH"/>
        <w:rPr>
          <w:ins w:id="1244" w:author="Ivan Cheng (鄭宜樺)" w:date="2021-01-28T15:37:00Z"/>
          <w:snapToGrid w:val="0"/>
        </w:rPr>
      </w:pPr>
      <w:ins w:id="1245" w:author="Ivan Cheng (鄭宜樺)" w:date="2021-01-28T15:37:00Z">
        <w:r w:rsidRPr="00B07E25">
          <w:t xml:space="preserve">Table </w:t>
        </w:r>
        <w:r w:rsidR="00737658" w:rsidRPr="00B07E25">
          <w:t>6.2.21.</w:t>
        </w:r>
      </w:ins>
      <w:ins w:id="1246" w:author="Ivan Cheng (鄭宜樺)" w:date="2021-01-28T15:39:00Z">
        <w:r w:rsidRPr="00B07E25">
          <w:rPr>
            <w:rFonts w:hint="eastAsia"/>
            <w:lang w:eastAsia="zh-TW"/>
          </w:rPr>
          <w:t>5</w:t>
        </w:r>
      </w:ins>
      <w:ins w:id="1247" w:author="Ivan Cheng (鄭宜樺)" w:date="2021-01-28T15:37:00Z">
        <w:r w:rsidR="00737658" w:rsidRPr="00B07E25">
          <w:t xml:space="preserve">-1: </w:t>
        </w:r>
        <w:proofErr w:type="spellStart"/>
        <w:r w:rsidR="00737658" w:rsidRPr="00B07E25">
          <w:t>nCell</w:t>
        </w:r>
        <w:proofErr w:type="spellEnd"/>
        <w:r w:rsidR="00737658" w:rsidRPr="00B07E25">
          <w:t xml:space="preserve"> specific test parameters for TDD contention based </w:t>
        </w:r>
        <w:r w:rsidR="00737658" w:rsidRPr="00B07E25">
          <w:rPr>
            <w:snapToGrid w:val="0"/>
          </w:rPr>
          <w:t>random access on non-anchor test for UE category NB1 In-Band mode in Enhanced Coverage</w:t>
        </w:r>
      </w:ins>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737658" w:rsidRPr="00B07E25" w:rsidTr="00FA67D4">
        <w:trPr>
          <w:jc w:val="center"/>
          <w:ins w:id="1248" w:author="Ivan Cheng (鄭宜樺)" w:date="2021-01-28T15:37:00Z"/>
        </w:trPr>
        <w:tc>
          <w:tcPr>
            <w:tcW w:w="2626" w:type="dxa"/>
            <w:shd w:val="clear" w:color="auto" w:fill="auto"/>
          </w:tcPr>
          <w:p w:rsidR="00737658" w:rsidRPr="00B07E25" w:rsidRDefault="00737658" w:rsidP="00FA67D4">
            <w:pPr>
              <w:pStyle w:val="TAH"/>
              <w:rPr>
                <w:ins w:id="1249" w:author="Ivan Cheng (鄭宜樺)" w:date="2021-01-28T15:37:00Z"/>
              </w:rPr>
            </w:pPr>
            <w:ins w:id="1250" w:author="Ivan Cheng (鄭宜樺)" w:date="2021-01-28T15:37:00Z">
              <w:r w:rsidRPr="00B07E25">
                <w:t>Parameter</w:t>
              </w:r>
            </w:ins>
          </w:p>
        </w:tc>
        <w:tc>
          <w:tcPr>
            <w:tcW w:w="1260" w:type="dxa"/>
            <w:shd w:val="clear" w:color="auto" w:fill="auto"/>
          </w:tcPr>
          <w:p w:rsidR="00737658" w:rsidRPr="00B07E25" w:rsidRDefault="00737658" w:rsidP="00FA67D4">
            <w:pPr>
              <w:pStyle w:val="TAH"/>
              <w:rPr>
                <w:ins w:id="1251" w:author="Ivan Cheng (鄭宜樺)" w:date="2021-01-28T15:37:00Z"/>
              </w:rPr>
            </w:pPr>
            <w:ins w:id="1252" w:author="Ivan Cheng (鄭宜樺)" w:date="2021-01-28T15:37:00Z">
              <w:r w:rsidRPr="00B07E25">
                <w:t>Unit</w:t>
              </w:r>
            </w:ins>
          </w:p>
        </w:tc>
        <w:tc>
          <w:tcPr>
            <w:tcW w:w="1517" w:type="dxa"/>
            <w:shd w:val="clear" w:color="auto" w:fill="auto"/>
          </w:tcPr>
          <w:p w:rsidR="00737658" w:rsidRPr="00B07E25" w:rsidRDefault="00737658" w:rsidP="00FA67D4">
            <w:pPr>
              <w:pStyle w:val="TAH"/>
              <w:rPr>
                <w:ins w:id="1253" w:author="Ivan Cheng (鄭宜樺)" w:date="2021-01-28T15:37:00Z"/>
              </w:rPr>
            </w:pPr>
            <w:ins w:id="1254" w:author="Ivan Cheng (鄭宜樺)" w:date="2021-01-28T15:37:00Z">
              <w:r w:rsidRPr="00B07E25">
                <w:t>Value</w:t>
              </w:r>
            </w:ins>
          </w:p>
        </w:tc>
        <w:tc>
          <w:tcPr>
            <w:tcW w:w="1813" w:type="dxa"/>
            <w:gridSpan w:val="2"/>
            <w:shd w:val="clear" w:color="auto" w:fill="auto"/>
          </w:tcPr>
          <w:p w:rsidR="00737658" w:rsidRPr="00B07E25" w:rsidRDefault="00737658" w:rsidP="00FA67D4">
            <w:pPr>
              <w:pStyle w:val="TAH"/>
              <w:rPr>
                <w:ins w:id="1255" w:author="Ivan Cheng (鄭宜樺)" w:date="2021-01-28T15:37:00Z"/>
                <w:szCs w:val="18"/>
              </w:rPr>
            </w:pPr>
            <w:ins w:id="1256" w:author="Ivan Cheng (鄭宜樺)" w:date="2021-01-28T15:37:00Z">
              <w:r w:rsidRPr="00B07E25">
                <w:rPr>
                  <w:szCs w:val="18"/>
                </w:rPr>
                <w:t>Comments</w:t>
              </w:r>
            </w:ins>
          </w:p>
        </w:tc>
      </w:tr>
      <w:tr w:rsidR="00737658" w:rsidRPr="00B07E25" w:rsidTr="00FA67D4">
        <w:trPr>
          <w:jc w:val="center"/>
          <w:ins w:id="1257" w:author="Ivan Cheng (鄭宜樺)" w:date="2021-01-28T15:37:00Z"/>
        </w:trPr>
        <w:tc>
          <w:tcPr>
            <w:tcW w:w="2626" w:type="dxa"/>
            <w:shd w:val="clear" w:color="auto" w:fill="auto"/>
          </w:tcPr>
          <w:p w:rsidR="00737658" w:rsidRPr="00B07E25" w:rsidRDefault="00737658" w:rsidP="00FA67D4">
            <w:pPr>
              <w:pStyle w:val="TAL"/>
              <w:rPr>
                <w:ins w:id="1258" w:author="Ivan Cheng (鄭宜樺)" w:date="2021-01-28T15:37:00Z"/>
                <w:lang w:val="it-IT"/>
              </w:rPr>
            </w:pPr>
            <w:ins w:id="1259" w:author="Ivan Cheng (鄭宜樺)" w:date="2021-01-28T15:37:00Z">
              <w:r w:rsidRPr="00B07E25">
                <w:rPr>
                  <w:lang w:val="it-IT"/>
                </w:rPr>
                <w:t>NB-IOT operational mode</w:t>
              </w:r>
            </w:ins>
          </w:p>
        </w:tc>
        <w:tc>
          <w:tcPr>
            <w:tcW w:w="1260" w:type="dxa"/>
            <w:shd w:val="clear" w:color="auto" w:fill="auto"/>
          </w:tcPr>
          <w:p w:rsidR="00737658" w:rsidRPr="00B07E25" w:rsidRDefault="00737658" w:rsidP="00FA67D4">
            <w:pPr>
              <w:keepNext/>
              <w:keepLines/>
              <w:spacing w:after="0"/>
              <w:jc w:val="center"/>
              <w:rPr>
                <w:ins w:id="1260" w:author="Ivan Cheng (鄭宜樺)" w:date="2021-01-28T15:37:00Z"/>
                <w:rFonts w:ascii="Arial" w:hAnsi="Arial" w:cs="Arial"/>
                <w:sz w:val="18"/>
                <w:lang w:val="it-IT"/>
              </w:rPr>
            </w:pPr>
          </w:p>
        </w:tc>
        <w:tc>
          <w:tcPr>
            <w:tcW w:w="1517" w:type="dxa"/>
            <w:shd w:val="clear" w:color="auto" w:fill="auto"/>
          </w:tcPr>
          <w:p w:rsidR="00737658" w:rsidRPr="00B07E25" w:rsidRDefault="00737658" w:rsidP="00FA67D4">
            <w:pPr>
              <w:keepNext/>
              <w:keepLines/>
              <w:spacing w:after="0"/>
              <w:jc w:val="center"/>
              <w:rPr>
                <w:ins w:id="1261" w:author="Ivan Cheng (鄭宜樺)" w:date="2021-01-28T15:37:00Z"/>
                <w:rFonts w:ascii="Arial" w:hAnsi="Arial" w:cs="Arial"/>
                <w:bCs/>
                <w:sz w:val="18"/>
              </w:rPr>
            </w:pPr>
            <w:ins w:id="1262" w:author="Ivan Cheng (鄭宜樺)" w:date="2021-01-28T15:37:00Z">
              <w:r w:rsidRPr="00B07E25">
                <w:rPr>
                  <w:rFonts w:ascii="Arial" w:hAnsi="Arial" w:cs="Arial"/>
                  <w:bCs/>
                  <w:sz w:val="18"/>
                </w:rPr>
                <w:t>In-band</w:t>
              </w:r>
            </w:ins>
          </w:p>
        </w:tc>
        <w:tc>
          <w:tcPr>
            <w:tcW w:w="1813" w:type="dxa"/>
            <w:gridSpan w:val="2"/>
            <w:shd w:val="clear" w:color="auto" w:fill="auto"/>
          </w:tcPr>
          <w:p w:rsidR="00737658" w:rsidRPr="00B07E25" w:rsidRDefault="00737658" w:rsidP="00FA67D4">
            <w:pPr>
              <w:keepNext/>
              <w:keepLines/>
              <w:spacing w:after="0"/>
              <w:jc w:val="center"/>
              <w:rPr>
                <w:ins w:id="1263" w:author="Ivan Cheng (鄭宜樺)" w:date="2021-01-28T15:37:00Z"/>
                <w:rFonts w:ascii="Arial" w:hAnsi="Arial" w:cs="Arial"/>
                <w:noProof/>
                <w:sz w:val="18"/>
              </w:rPr>
            </w:pPr>
          </w:p>
        </w:tc>
      </w:tr>
      <w:tr w:rsidR="00737658" w:rsidRPr="00B07E25" w:rsidTr="00FA67D4">
        <w:trPr>
          <w:jc w:val="center"/>
          <w:ins w:id="1264" w:author="Ivan Cheng (鄭宜樺)" w:date="2021-01-28T15:37:00Z"/>
        </w:trPr>
        <w:tc>
          <w:tcPr>
            <w:tcW w:w="2626" w:type="dxa"/>
            <w:shd w:val="clear" w:color="auto" w:fill="auto"/>
          </w:tcPr>
          <w:p w:rsidR="00737658" w:rsidRPr="00B07E25" w:rsidRDefault="00737658" w:rsidP="00FA67D4">
            <w:pPr>
              <w:pStyle w:val="TAL"/>
              <w:rPr>
                <w:ins w:id="1265" w:author="Ivan Cheng (鄭宜樺)" w:date="2021-01-28T15:37:00Z"/>
              </w:rPr>
            </w:pPr>
            <w:proofErr w:type="spellStart"/>
            <w:ins w:id="1266" w:author="Ivan Cheng (鄭宜樺)" w:date="2021-01-28T15:37:00Z">
              <w:r w:rsidRPr="00B07E25">
                <w:t>BW</w:t>
              </w:r>
              <w:r w:rsidRPr="00B07E25">
                <w:rPr>
                  <w:vertAlign w:val="subscript"/>
                </w:rPr>
                <w:t>channel</w:t>
              </w:r>
              <w:proofErr w:type="spellEnd"/>
            </w:ins>
          </w:p>
        </w:tc>
        <w:tc>
          <w:tcPr>
            <w:tcW w:w="1260" w:type="dxa"/>
            <w:shd w:val="clear" w:color="auto" w:fill="auto"/>
          </w:tcPr>
          <w:p w:rsidR="00737658" w:rsidRPr="00B07E25" w:rsidRDefault="00737658" w:rsidP="00FA67D4">
            <w:pPr>
              <w:pStyle w:val="TAC"/>
              <w:rPr>
                <w:ins w:id="1267" w:author="Ivan Cheng (鄭宜樺)" w:date="2021-01-28T15:37:00Z"/>
              </w:rPr>
            </w:pPr>
            <w:ins w:id="1268" w:author="Ivan Cheng (鄭宜樺)" w:date="2021-01-28T15:37:00Z">
              <w:r w:rsidRPr="00B07E25">
                <w:t>kHz</w:t>
              </w:r>
            </w:ins>
          </w:p>
        </w:tc>
        <w:tc>
          <w:tcPr>
            <w:tcW w:w="1517" w:type="dxa"/>
            <w:shd w:val="clear" w:color="auto" w:fill="auto"/>
          </w:tcPr>
          <w:p w:rsidR="00737658" w:rsidRPr="00B07E25" w:rsidRDefault="00737658" w:rsidP="00FA67D4">
            <w:pPr>
              <w:pStyle w:val="TAC"/>
              <w:rPr>
                <w:ins w:id="1269" w:author="Ivan Cheng (鄭宜樺)" w:date="2021-01-28T15:37:00Z"/>
              </w:rPr>
            </w:pPr>
            <w:ins w:id="1270" w:author="Ivan Cheng (鄭宜樺)" w:date="2021-01-28T15:37:00Z">
              <w:r w:rsidRPr="00B07E25">
                <w:t>200</w:t>
              </w:r>
            </w:ins>
          </w:p>
        </w:tc>
        <w:tc>
          <w:tcPr>
            <w:tcW w:w="1813" w:type="dxa"/>
            <w:gridSpan w:val="2"/>
            <w:shd w:val="clear" w:color="auto" w:fill="auto"/>
          </w:tcPr>
          <w:p w:rsidR="00737658" w:rsidRPr="00B07E25" w:rsidRDefault="00737658" w:rsidP="00FA67D4">
            <w:pPr>
              <w:pStyle w:val="TAC"/>
              <w:rPr>
                <w:ins w:id="1271" w:author="Ivan Cheng (鄭宜樺)" w:date="2021-01-28T15:37:00Z"/>
              </w:rPr>
            </w:pPr>
          </w:p>
        </w:tc>
      </w:tr>
      <w:tr w:rsidR="00737658" w:rsidRPr="00B07E25" w:rsidTr="00FA67D4">
        <w:trPr>
          <w:jc w:val="center"/>
          <w:ins w:id="1272" w:author="Ivan Cheng (鄭宜樺)" w:date="2021-01-28T15:37:00Z"/>
        </w:trPr>
        <w:tc>
          <w:tcPr>
            <w:tcW w:w="2626" w:type="dxa"/>
            <w:tcBorders>
              <w:left w:val="single" w:sz="4" w:space="0" w:color="auto"/>
              <w:bottom w:val="single" w:sz="4" w:space="0" w:color="auto"/>
            </w:tcBorders>
          </w:tcPr>
          <w:p w:rsidR="00737658" w:rsidRPr="00B07E25" w:rsidRDefault="00737658" w:rsidP="00FA67D4">
            <w:pPr>
              <w:pStyle w:val="TAL"/>
              <w:rPr>
                <w:ins w:id="1273" w:author="Ivan Cheng (鄭宜樺)" w:date="2021-01-28T15:37:00Z"/>
              </w:rPr>
            </w:pPr>
            <w:ins w:id="1274" w:author="Ivan Cheng (鄭宜樺)" w:date="2021-01-28T15:37:00Z">
              <w:r w:rsidRPr="00B07E25">
                <w:t xml:space="preserve">PRB location within </w:t>
              </w:r>
              <w:proofErr w:type="spellStart"/>
              <w:r w:rsidRPr="00B07E25">
                <w:t>eCell</w:t>
              </w:r>
              <w:proofErr w:type="spellEnd"/>
            </w:ins>
          </w:p>
        </w:tc>
        <w:tc>
          <w:tcPr>
            <w:tcW w:w="1260" w:type="dxa"/>
            <w:tcBorders>
              <w:bottom w:val="single" w:sz="4" w:space="0" w:color="auto"/>
            </w:tcBorders>
          </w:tcPr>
          <w:p w:rsidR="00737658" w:rsidRPr="00B07E25" w:rsidRDefault="00737658" w:rsidP="00FA67D4">
            <w:pPr>
              <w:pStyle w:val="TAC"/>
              <w:rPr>
                <w:ins w:id="1275" w:author="Ivan Cheng (鄭宜樺)" w:date="2021-01-28T15:37:00Z"/>
              </w:rPr>
            </w:pPr>
            <w:ins w:id="1276" w:author="Ivan Cheng (鄭宜樺)" w:date="2021-01-28T15:37:00Z">
              <w:r w:rsidRPr="00B07E25">
                <w:rPr>
                  <w:lang w:eastAsia="ja-JP"/>
                </w:rPr>
                <w:t>-</w:t>
              </w:r>
            </w:ins>
          </w:p>
        </w:tc>
        <w:tc>
          <w:tcPr>
            <w:tcW w:w="1517" w:type="dxa"/>
            <w:tcBorders>
              <w:bottom w:val="single" w:sz="4" w:space="0" w:color="auto"/>
            </w:tcBorders>
          </w:tcPr>
          <w:p w:rsidR="00737658" w:rsidRPr="00B07E25" w:rsidRDefault="00737658" w:rsidP="00FA67D4">
            <w:pPr>
              <w:pStyle w:val="TAC"/>
              <w:rPr>
                <w:ins w:id="1277" w:author="Ivan Cheng (鄭宜樺)" w:date="2021-01-28T15:37:00Z"/>
              </w:rPr>
            </w:pPr>
            <w:ins w:id="1278" w:author="Ivan Cheng (鄭宜樺)" w:date="2021-01-28T15:37:00Z">
              <w:r w:rsidRPr="00B07E25">
                <w:rPr>
                  <w:rFonts w:cs="Arial"/>
                  <w:lang w:eastAsia="zh-CN"/>
                </w:rPr>
                <w:t xml:space="preserve">eCell1 </w:t>
              </w:r>
              <w:proofErr w:type="spellStart"/>
              <w:r w:rsidRPr="00B07E25">
                <w:rPr>
                  <w:lang w:eastAsia="ja-JP"/>
                </w:rPr>
                <w:t>BW</w:t>
              </w:r>
              <w:r w:rsidRPr="00B07E25">
                <w:rPr>
                  <w:vertAlign w:val="subscript"/>
                  <w:lang w:eastAsia="ja-JP"/>
                </w:rPr>
                <w:t>channel</w:t>
              </w:r>
              <w:proofErr w:type="spellEnd"/>
              <w:r w:rsidRPr="00B07E25">
                <w:rPr>
                  <w:rFonts w:cs="Arial"/>
                  <w:lang w:eastAsia="zh-CN"/>
                </w:rPr>
                <w:t xml:space="preserve"> 10MHz: </w:t>
              </w:r>
              <w:r w:rsidRPr="00B07E25">
                <w:t>30</w:t>
              </w:r>
            </w:ins>
          </w:p>
        </w:tc>
        <w:tc>
          <w:tcPr>
            <w:tcW w:w="1813" w:type="dxa"/>
            <w:gridSpan w:val="2"/>
            <w:shd w:val="clear" w:color="auto" w:fill="auto"/>
          </w:tcPr>
          <w:p w:rsidR="00737658" w:rsidRPr="00B07E25" w:rsidRDefault="00737658" w:rsidP="00FA67D4">
            <w:pPr>
              <w:pStyle w:val="TAC"/>
              <w:rPr>
                <w:ins w:id="1279" w:author="Ivan Cheng (鄭宜樺)" w:date="2021-01-28T15:37:00Z"/>
              </w:rPr>
            </w:pPr>
          </w:p>
        </w:tc>
      </w:tr>
      <w:tr w:rsidR="00737658" w:rsidRPr="00B07E25" w:rsidTr="00FA67D4">
        <w:trPr>
          <w:jc w:val="center"/>
          <w:ins w:id="1280" w:author="Ivan Cheng (鄭宜樺)" w:date="2021-01-28T15:37:00Z"/>
        </w:trPr>
        <w:tc>
          <w:tcPr>
            <w:tcW w:w="2626" w:type="dxa"/>
            <w:shd w:val="clear" w:color="auto" w:fill="auto"/>
          </w:tcPr>
          <w:p w:rsidR="00737658" w:rsidRPr="00B07E25" w:rsidRDefault="00737658" w:rsidP="00FA67D4">
            <w:pPr>
              <w:pStyle w:val="TAL"/>
              <w:rPr>
                <w:ins w:id="1281" w:author="Ivan Cheng (鄭宜樺)" w:date="2021-01-28T15:37:00Z"/>
              </w:rPr>
            </w:pPr>
            <w:ins w:id="1282" w:author="Ivan Cheng (鄭宜樺)" w:date="2021-01-28T15:37:00Z">
              <w:r w:rsidRPr="00B07E25">
                <w:t>NPDSCH parameters</w:t>
              </w:r>
              <w:r w:rsidRPr="00B07E25">
                <w:rPr>
                  <w:vertAlign w:val="superscript"/>
                  <w:lang w:val="en-US"/>
                </w:rPr>
                <w:t xml:space="preserve"> Note 2</w:t>
              </w:r>
            </w:ins>
          </w:p>
        </w:tc>
        <w:tc>
          <w:tcPr>
            <w:tcW w:w="1260" w:type="dxa"/>
            <w:shd w:val="clear" w:color="auto" w:fill="auto"/>
          </w:tcPr>
          <w:p w:rsidR="00737658" w:rsidRPr="00B07E25" w:rsidRDefault="00737658" w:rsidP="00FA67D4">
            <w:pPr>
              <w:pStyle w:val="TAC"/>
              <w:rPr>
                <w:ins w:id="1283" w:author="Ivan Cheng (鄭宜樺)" w:date="2021-01-28T15:37:00Z"/>
              </w:rPr>
            </w:pPr>
          </w:p>
        </w:tc>
        <w:tc>
          <w:tcPr>
            <w:tcW w:w="1517" w:type="dxa"/>
            <w:shd w:val="clear" w:color="auto" w:fill="auto"/>
          </w:tcPr>
          <w:p w:rsidR="00737658" w:rsidRPr="00B07E25" w:rsidRDefault="00737658" w:rsidP="00FA67D4">
            <w:pPr>
              <w:pStyle w:val="TAC"/>
              <w:rPr>
                <w:ins w:id="1284" w:author="Ivan Cheng (鄭宜樺)" w:date="2021-01-28T15:37:00Z"/>
                <w:lang w:eastAsia="zh-CN"/>
              </w:rPr>
            </w:pPr>
            <w:ins w:id="1285" w:author="Ivan Cheng (鄭宜樺)" w:date="2021-01-28T15:37:00Z">
              <w:r w:rsidRPr="00B07E25">
                <w:rPr>
                  <w:lang w:eastAsia="zh-CN"/>
                </w:rPr>
                <w:t>R.15 NB-TDD</w:t>
              </w:r>
            </w:ins>
          </w:p>
        </w:tc>
        <w:tc>
          <w:tcPr>
            <w:tcW w:w="1813" w:type="dxa"/>
            <w:gridSpan w:val="2"/>
            <w:shd w:val="clear" w:color="auto" w:fill="auto"/>
          </w:tcPr>
          <w:p w:rsidR="00737658" w:rsidRPr="00B07E25" w:rsidRDefault="00737658" w:rsidP="00FA67D4">
            <w:pPr>
              <w:pStyle w:val="TAC"/>
              <w:rPr>
                <w:ins w:id="1286" w:author="Ivan Cheng (鄭宜樺)" w:date="2021-01-28T15:37:00Z"/>
              </w:rPr>
            </w:pPr>
            <w:ins w:id="1287" w:author="Ivan Cheng (鄭宜樺)" w:date="2021-01-28T15:37:00Z">
              <w:r w:rsidRPr="00B07E25">
                <w:rPr>
                  <w:lang w:eastAsia="zh-CN"/>
                </w:rPr>
                <w:t>Specified in section A.3.1.5.7</w:t>
              </w:r>
            </w:ins>
          </w:p>
        </w:tc>
      </w:tr>
      <w:tr w:rsidR="00737658" w:rsidRPr="00B07E25" w:rsidTr="00FA67D4">
        <w:trPr>
          <w:jc w:val="center"/>
          <w:ins w:id="1288" w:author="Ivan Cheng (鄭宜樺)" w:date="2021-01-28T15:37:00Z"/>
        </w:trPr>
        <w:tc>
          <w:tcPr>
            <w:tcW w:w="2626" w:type="dxa"/>
            <w:shd w:val="clear" w:color="auto" w:fill="auto"/>
          </w:tcPr>
          <w:p w:rsidR="00737658" w:rsidRPr="00B07E25" w:rsidRDefault="00737658" w:rsidP="00FA67D4">
            <w:pPr>
              <w:pStyle w:val="TAL"/>
              <w:rPr>
                <w:ins w:id="1289" w:author="Ivan Cheng (鄭宜樺)" w:date="2021-01-28T15:37:00Z"/>
              </w:rPr>
            </w:pPr>
            <w:ins w:id="1290" w:author="Ivan Cheng (鄭宜樺)" w:date="2021-01-28T15:37:00Z">
              <w:r w:rsidRPr="00B07E25">
                <w:t>NPDCCH parameters</w:t>
              </w:r>
              <w:r w:rsidRPr="00B07E25">
                <w:rPr>
                  <w:vertAlign w:val="superscript"/>
                  <w:lang w:val="en-US"/>
                </w:rPr>
                <w:t xml:space="preserve"> Note 2</w:t>
              </w:r>
            </w:ins>
          </w:p>
        </w:tc>
        <w:tc>
          <w:tcPr>
            <w:tcW w:w="1260" w:type="dxa"/>
            <w:shd w:val="clear" w:color="auto" w:fill="auto"/>
          </w:tcPr>
          <w:p w:rsidR="00737658" w:rsidRPr="00B07E25" w:rsidRDefault="00737658" w:rsidP="00FA67D4">
            <w:pPr>
              <w:pStyle w:val="TAC"/>
              <w:rPr>
                <w:ins w:id="1291" w:author="Ivan Cheng (鄭宜樺)" w:date="2021-01-28T15:37:00Z"/>
              </w:rPr>
            </w:pPr>
          </w:p>
        </w:tc>
        <w:tc>
          <w:tcPr>
            <w:tcW w:w="1517" w:type="dxa"/>
            <w:shd w:val="clear" w:color="auto" w:fill="auto"/>
          </w:tcPr>
          <w:p w:rsidR="00737658" w:rsidRPr="00B07E25" w:rsidRDefault="00737658" w:rsidP="00FA67D4">
            <w:pPr>
              <w:pStyle w:val="TAC"/>
              <w:rPr>
                <w:ins w:id="1292" w:author="Ivan Cheng (鄭宜樺)" w:date="2021-01-28T15:37:00Z"/>
              </w:rPr>
            </w:pPr>
            <w:ins w:id="1293" w:author="Ivan Cheng (鄭宜樺)" w:date="2021-01-28T15:37:00Z">
              <w:r w:rsidRPr="00B07E25">
                <w:rPr>
                  <w:lang w:eastAsia="zh-CN"/>
                </w:rPr>
                <w:t>R.27 NB-TDD</w:t>
              </w:r>
            </w:ins>
          </w:p>
        </w:tc>
        <w:tc>
          <w:tcPr>
            <w:tcW w:w="1813" w:type="dxa"/>
            <w:gridSpan w:val="2"/>
            <w:shd w:val="clear" w:color="auto" w:fill="auto"/>
          </w:tcPr>
          <w:p w:rsidR="00737658" w:rsidRPr="00B07E25" w:rsidRDefault="00737658" w:rsidP="00FA67D4">
            <w:pPr>
              <w:pStyle w:val="TAC"/>
              <w:rPr>
                <w:ins w:id="1294" w:author="Ivan Cheng (鄭宜樺)" w:date="2021-01-28T15:37:00Z"/>
              </w:rPr>
            </w:pPr>
            <w:ins w:id="1295" w:author="Ivan Cheng (鄭宜樺)" w:date="2021-01-28T15:37:00Z">
              <w:r w:rsidRPr="00B07E25">
                <w:rPr>
                  <w:lang w:eastAsia="zh-CN"/>
                </w:rPr>
                <w:t>Specified in section A.3.1.6.1</w:t>
              </w:r>
            </w:ins>
          </w:p>
        </w:tc>
      </w:tr>
      <w:tr w:rsidR="00737658" w:rsidRPr="00B07E25" w:rsidTr="00FA67D4">
        <w:trPr>
          <w:jc w:val="center"/>
          <w:ins w:id="1296" w:author="Ivan Cheng (鄭宜樺)" w:date="2021-01-28T15:37:00Z"/>
        </w:trPr>
        <w:tc>
          <w:tcPr>
            <w:tcW w:w="2626" w:type="dxa"/>
            <w:shd w:val="clear" w:color="auto" w:fill="auto"/>
          </w:tcPr>
          <w:p w:rsidR="00737658" w:rsidRPr="00B07E25" w:rsidRDefault="00737658" w:rsidP="00FA67D4">
            <w:pPr>
              <w:pStyle w:val="TAL"/>
              <w:rPr>
                <w:ins w:id="1297" w:author="Ivan Cheng (鄭宜樺)" w:date="2021-01-28T15:37:00Z"/>
              </w:rPr>
            </w:pPr>
            <w:ins w:id="1298" w:author="Ivan Cheng (鄭宜樺)" w:date="2021-01-28T15:37:00Z">
              <w:r w:rsidRPr="00B07E25">
                <w:t>NPBCH_RA</w:t>
              </w:r>
            </w:ins>
          </w:p>
        </w:tc>
        <w:tc>
          <w:tcPr>
            <w:tcW w:w="1260" w:type="dxa"/>
            <w:shd w:val="clear" w:color="auto" w:fill="auto"/>
          </w:tcPr>
          <w:p w:rsidR="00737658" w:rsidRPr="00B07E25" w:rsidRDefault="00737658" w:rsidP="00FA67D4">
            <w:pPr>
              <w:pStyle w:val="TAC"/>
              <w:rPr>
                <w:ins w:id="1299" w:author="Ivan Cheng (鄭宜樺)" w:date="2021-01-28T15:37:00Z"/>
              </w:rPr>
            </w:pPr>
            <w:ins w:id="1300" w:author="Ivan Cheng (鄭宜樺)" w:date="2021-01-28T15:37:00Z">
              <w:r w:rsidRPr="00B07E25">
                <w:t>dB</w:t>
              </w:r>
            </w:ins>
          </w:p>
        </w:tc>
        <w:tc>
          <w:tcPr>
            <w:tcW w:w="1517" w:type="dxa"/>
            <w:vMerge w:val="restart"/>
            <w:shd w:val="clear" w:color="auto" w:fill="auto"/>
            <w:vAlign w:val="center"/>
          </w:tcPr>
          <w:p w:rsidR="00737658" w:rsidRPr="00B07E25" w:rsidRDefault="00737658" w:rsidP="00FA67D4">
            <w:pPr>
              <w:pStyle w:val="TAC"/>
              <w:rPr>
                <w:ins w:id="1301" w:author="Ivan Cheng (鄭宜樺)" w:date="2021-01-28T15:37:00Z"/>
              </w:rPr>
            </w:pPr>
            <w:ins w:id="1302" w:author="Ivan Cheng (鄭宜樺)" w:date="2021-01-28T15:37:00Z">
              <w:r w:rsidRPr="00B07E25">
                <w:t>-3</w:t>
              </w:r>
            </w:ins>
          </w:p>
        </w:tc>
        <w:tc>
          <w:tcPr>
            <w:tcW w:w="1813" w:type="dxa"/>
            <w:gridSpan w:val="2"/>
            <w:vMerge w:val="restart"/>
            <w:shd w:val="clear" w:color="auto" w:fill="auto"/>
          </w:tcPr>
          <w:p w:rsidR="00737658" w:rsidRPr="00B07E25" w:rsidRDefault="00737658" w:rsidP="00FA67D4">
            <w:pPr>
              <w:pStyle w:val="TAC"/>
              <w:rPr>
                <w:ins w:id="1303" w:author="Ivan Cheng (鄭宜樺)" w:date="2021-01-28T15:37:00Z"/>
              </w:rPr>
            </w:pPr>
          </w:p>
        </w:tc>
      </w:tr>
      <w:tr w:rsidR="00737658" w:rsidRPr="00B07E25" w:rsidTr="00FA67D4">
        <w:trPr>
          <w:jc w:val="center"/>
          <w:ins w:id="1304" w:author="Ivan Cheng (鄭宜樺)" w:date="2021-01-28T15:37:00Z"/>
        </w:trPr>
        <w:tc>
          <w:tcPr>
            <w:tcW w:w="2626" w:type="dxa"/>
            <w:shd w:val="clear" w:color="auto" w:fill="auto"/>
          </w:tcPr>
          <w:p w:rsidR="00737658" w:rsidRPr="00B07E25" w:rsidRDefault="00737658" w:rsidP="00FA67D4">
            <w:pPr>
              <w:pStyle w:val="TAL"/>
              <w:rPr>
                <w:ins w:id="1305" w:author="Ivan Cheng (鄭宜樺)" w:date="2021-01-28T15:37:00Z"/>
              </w:rPr>
            </w:pPr>
            <w:ins w:id="1306" w:author="Ivan Cheng (鄭宜樺)" w:date="2021-01-28T15:37:00Z">
              <w:r w:rsidRPr="00B07E25">
                <w:t>NPBCH_RB</w:t>
              </w:r>
            </w:ins>
          </w:p>
        </w:tc>
        <w:tc>
          <w:tcPr>
            <w:tcW w:w="1260" w:type="dxa"/>
            <w:shd w:val="clear" w:color="auto" w:fill="auto"/>
          </w:tcPr>
          <w:p w:rsidR="00737658" w:rsidRPr="00B07E25" w:rsidRDefault="00737658" w:rsidP="00FA67D4">
            <w:pPr>
              <w:pStyle w:val="TAC"/>
              <w:rPr>
                <w:ins w:id="1307" w:author="Ivan Cheng (鄭宜樺)" w:date="2021-01-28T15:37:00Z"/>
              </w:rPr>
            </w:pPr>
            <w:ins w:id="1308" w:author="Ivan Cheng (鄭宜樺)" w:date="2021-01-28T15:37:00Z">
              <w:r w:rsidRPr="00B07E25">
                <w:t>dB</w:t>
              </w:r>
            </w:ins>
          </w:p>
        </w:tc>
        <w:tc>
          <w:tcPr>
            <w:tcW w:w="1517" w:type="dxa"/>
            <w:vMerge/>
            <w:shd w:val="clear" w:color="auto" w:fill="auto"/>
          </w:tcPr>
          <w:p w:rsidR="00737658" w:rsidRPr="00B07E25" w:rsidRDefault="00737658" w:rsidP="00FA67D4">
            <w:pPr>
              <w:pStyle w:val="TAC"/>
              <w:rPr>
                <w:ins w:id="1309" w:author="Ivan Cheng (鄭宜樺)" w:date="2021-01-28T15:37:00Z"/>
              </w:rPr>
            </w:pPr>
          </w:p>
        </w:tc>
        <w:tc>
          <w:tcPr>
            <w:tcW w:w="1813" w:type="dxa"/>
            <w:gridSpan w:val="2"/>
            <w:vMerge/>
            <w:shd w:val="clear" w:color="auto" w:fill="auto"/>
          </w:tcPr>
          <w:p w:rsidR="00737658" w:rsidRPr="00B07E25" w:rsidRDefault="00737658" w:rsidP="00FA67D4">
            <w:pPr>
              <w:pStyle w:val="TAC"/>
              <w:rPr>
                <w:ins w:id="1310" w:author="Ivan Cheng (鄭宜樺)" w:date="2021-01-28T15:37:00Z"/>
              </w:rPr>
            </w:pPr>
          </w:p>
        </w:tc>
      </w:tr>
      <w:tr w:rsidR="00737658" w:rsidRPr="00B07E25" w:rsidTr="00FA67D4">
        <w:trPr>
          <w:jc w:val="center"/>
          <w:ins w:id="1311" w:author="Ivan Cheng (鄭宜樺)" w:date="2021-01-28T15:37:00Z"/>
        </w:trPr>
        <w:tc>
          <w:tcPr>
            <w:tcW w:w="2626" w:type="dxa"/>
            <w:shd w:val="clear" w:color="auto" w:fill="auto"/>
          </w:tcPr>
          <w:p w:rsidR="00737658" w:rsidRPr="00B07E25" w:rsidRDefault="00737658" w:rsidP="00FA67D4">
            <w:pPr>
              <w:pStyle w:val="TAL"/>
              <w:rPr>
                <w:ins w:id="1312" w:author="Ivan Cheng (鄭宜樺)" w:date="2021-01-28T15:37:00Z"/>
              </w:rPr>
            </w:pPr>
            <w:ins w:id="1313" w:author="Ivan Cheng (鄭宜樺)" w:date="2021-01-28T15:37:00Z">
              <w:r w:rsidRPr="00B07E25">
                <w:t>NPSS_RA</w:t>
              </w:r>
            </w:ins>
          </w:p>
        </w:tc>
        <w:tc>
          <w:tcPr>
            <w:tcW w:w="1260" w:type="dxa"/>
            <w:shd w:val="clear" w:color="auto" w:fill="auto"/>
          </w:tcPr>
          <w:p w:rsidR="00737658" w:rsidRPr="00B07E25" w:rsidRDefault="00737658" w:rsidP="00FA67D4">
            <w:pPr>
              <w:pStyle w:val="TAC"/>
              <w:rPr>
                <w:ins w:id="1314" w:author="Ivan Cheng (鄭宜樺)" w:date="2021-01-28T15:37:00Z"/>
              </w:rPr>
            </w:pPr>
            <w:ins w:id="1315" w:author="Ivan Cheng (鄭宜樺)" w:date="2021-01-28T15:37:00Z">
              <w:r w:rsidRPr="00B07E25">
                <w:t>dB</w:t>
              </w:r>
            </w:ins>
          </w:p>
        </w:tc>
        <w:tc>
          <w:tcPr>
            <w:tcW w:w="1517" w:type="dxa"/>
            <w:vMerge/>
            <w:shd w:val="clear" w:color="auto" w:fill="auto"/>
          </w:tcPr>
          <w:p w:rsidR="00737658" w:rsidRPr="00B07E25" w:rsidRDefault="00737658" w:rsidP="00FA67D4">
            <w:pPr>
              <w:pStyle w:val="TAC"/>
              <w:rPr>
                <w:ins w:id="1316" w:author="Ivan Cheng (鄭宜樺)" w:date="2021-01-28T15:37:00Z"/>
              </w:rPr>
            </w:pPr>
          </w:p>
        </w:tc>
        <w:tc>
          <w:tcPr>
            <w:tcW w:w="1813" w:type="dxa"/>
            <w:gridSpan w:val="2"/>
            <w:vMerge/>
            <w:shd w:val="clear" w:color="auto" w:fill="auto"/>
          </w:tcPr>
          <w:p w:rsidR="00737658" w:rsidRPr="00B07E25" w:rsidRDefault="00737658" w:rsidP="00FA67D4">
            <w:pPr>
              <w:pStyle w:val="TAC"/>
              <w:rPr>
                <w:ins w:id="1317" w:author="Ivan Cheng (鄭宜樺)" w:date="2021-01-28T15:37:00Z"/>
              </w:rPr>
            </w:pPr>
          </w:p>
        </w:tc>
      </w:tr>
      <w:tr w:rsidR="00737658" w:rsidRPr="00B07E25" w:rsidTr="00FA67D4">
        <w:trPr>
          <w:jc w:val="center"/>
          <w:ins w:id="1318" w:author="Ivan Cheng (鄭宜樺)" w:date="2021-01-28T15:37:00Z"/>
        </w:trPr>
        <w:tc>
          <w:tcPr>
            <w:tcW w:w="2626" w:type="dxa"/>
            <w:shd w:val="clear" w:color="auto" w:fill="auto"/>
          </w:tcPr>
          <w:p w:rsidR="00737658" w:rsidRPr="00B07E25" w:rsidRDefault="00737658" w:rsidP="00FA67D4">
            <w:pPr>
              <w:pStyle w:val="TAL"/>
              <w:rPr>
                <w:ins w:id="1319" w:author="Ivan Cheng (鄭宜樺)" w:date="2021-01-28T15:37:00Z"/>
              </w:rPr>
            </w:pPr>
            <w:ins w:id="1320" w:author="Ivan Cheng (鄭宜樺)" w:date="2021-01-28T15:37:00Z">
              <w:r w:rsidRPr="00B07E25">
                <w:t>NSSS_RA</w:t>
              </w:r>
            </w:ins>
          </w:p>
        </w:tc>
        <w:tc>
          <w:tcPr>
            <w:tcW w:w="1260" w:type="dxa"/>
            <w:shd w:val="clear" w:color="auto" w:fill="auto"/>
          </w:tcPr>
          <w:p w:rsidR="00737658" w:rsidRPr="00B07E25" w:rsidRDefault="00737658" w:rsidP="00FA67D4">
            <w:pPr>
              <w:pStyle w:val="TAC"/>
              <w:rPr>
                <w:ins w:id="1321" w:author="Ivan Cheng (鄭宜樺)" w:date="2021-01-28T15:37:00Z"/>
              </w:rPr>
            </w:pPr>
            <w:ins w:id="1322" w:author="Ivan Cheng (鄭宜樺)" w:date="2021-01-28T15:37:00Z">
              <w:r w:rsidRPr="00B07E25">
                <w:t>dB</w:t>
              </w:r>
            </w:ins>
          </w:p>
        </w:tc>
        <w:tc>
          <w:tcPr>
            <w:tcW w:w="1517" w:type="dxa"/>
            <w:vMerge/>
            <w:shd w:val="clear" w:color="auto" w:fill="auto"/>
          </w:tcPr>
          <w:p w:rsidR="00737658" w:rsidRPr="00B07E25" w:rsidRDefault="00737658" w:rsidP="00FA67D4">
            <w:pPr>
              <w:pStyle w:val="TAC"/>
              <w:rPr>
                <w:ins w:id="1323" w:author="Ivan Cheng (鄭宜樺)" w:date="2021-01-28T15:37:00Z"/>
              </w:rPr>
            </w:pPr>
          </w:p>
        </w:tc>
        <w:tc>
          <w:tcPr>
            <w:tcW w:w="1813" w:type="dxa"/>
            <w:gridSpan w:val="2"/>
            <w:vMerge/>
            <w:shd w:val="clear" w:color="auto" w:fill="auto"/>
          </w:tcPr>
          <w:p w:rsidR="00737658" w:rsidRPr="00B07E25" w:rsidRDefault="00737658" w:rsidP="00FA67D4">
            <w:pPr>
              <w:pStyle w:val="TAC"/>
              <w:rPr>
                <w:ins w:id="1324" w:author="Ivan Cheng (鄭宜樺)" w:date="2021-01-28T15:37:00Z"/>
              </w:rPr>
            </w:pPr>
          </w:p>
        </w:tc>
      </w:tr>
      <w:tr w:rsidR="00737658" w:rsidRPr="00B07E25" w:rsidTr="00FA67D4">
        <w:trPr>
          <w:jc w:val="center"/>
          <w:ins w:id="1325" w:author="Ivan Cheng (鄭宜樺)" w:date="2021-01-28T15:37:00Z"/>
        </w:trPr>
        <w:tc>
          <w:tcPr>
            <w:tcW w:w="2626" w:type="dxa"/>
            <w:shd w:val="clear" w:color="auto" w:fill="auto"/>
          </w:tcPr>
          <w:p w:rsidR="00737658" w:rsidRPr="00B07E25" w:rsidRDefault="00737658" w:rsidP="00FA67D4">
            <w:pPr>
              <w:pStyle w:val="TAL"/>
              <w:rPr>
                <w:ins w:id="1326" w:author="Ivan Cheng (鄭宜樺)" w:date="2021-01-28T15:37:00Z"/>
              </w:rPr>
            </w:pPr>
            <w:ins w:id="1327" w:author="Ivan Cheng (鄭宜樺)" w:date="2021-01-28T15:37:00Z">
              <w:r w:rsidRPr="00B07E25">
                <w:t>NPDCCH_RA</w:t>
              </w:r>
            </w:ins>
          </w:p>
        </w:tc>
        <w:tc>
          <w:tcPr>
            <w:tcW w:w="1260" w:type="dxa"/>
            <w:shd w:val="clear" w:color="auto" w:fill="auto"/>
          </w:tcPr>
          <w:p w:rsidR="00737658" w:rsidRPr="00B07E25" w:rsidRDefault="00737658" w:rsidP="00FA67D4">
            <w:pPr>
              <w:pStyle w:val="TAC"/>
              <w:rPr>
                <w:ins w:id="1328" w:author="Ivan Cheng (鄭宜樺)" w:date="2021-01-28T15:37:00Z"/>
              </w:rPr>
            </w:pPr>
            <w:ins w:id="1329" w:author="Ivan Cheng (鄭宜樺)" w:date="2021-01-28T15:37:00Z">
              <w:r w:rsidRPr="00B07E25">
                <w:t>dB</w:t>
              </w:r>
            </w:ins>
          </w:p>
        </w:tc>
        <w:tc>
          <w:tcPr>
            <w:tcW w:w="1517" w:type="dxa"/>
            <w:vMerge/>
            <w:shd w:val="clear" w:color="auto" w:fill="auto"/>
          </w:tcPr>
          <w:p w:rsidR="00737658" w:rsidRPr="00B07E25" w:rsidRDefault="00737658" w:rsidP="00FA67D4">
            <w:pPr>
              <w:pStyle w:val="TAC"/>
              <w:rPr>
                <w:ins w:id="1330" w:author="Ivan Cheng (鄭宜樺)" w:date="2021-01-28T15:37:00Z"/>
              </w:rPr>
            </w:pPr>
          </w:p>
        </w:tc>
        <w:tc>
          <w:tcPr>
            <w:tcW w:w="1813" w:type="dxa"/>
            <w:gridSpan w:val="2"/>
            <w:vMerge/>
            <w:shd w:val="clear" w:color="auto" w:fill="auto"/>
          </w:tcPr>
          <w:p w:rsidR="00737658" w:rsidRPr="00B07E25" w:rsidRDefault="00737658" w:rsidP="00FA67D4">
            <w:pPr>
              <w:pStyle w:val="TAC"/>
              <w:rPr>
                <w:ins w:id="1331" w:author="Ivan Cheng (鄭宜樺)" w:date="2021-01-28T15:37:00Z"/>
              </w:rPr>
            </w:pPr>
          </w:p>
        </w:tc>
      </w:tr>
      <w:tr w:rsidR="00737658" w:rsidRPr="00B07E25" w:rsidTr="00FA67D4">
        <w:trPr>
          <w:jc w:val="center"/>
          <w:ins w:id="1332" w:author="Ivan Cheng (鄭宜樺)" w:date="2021-01-28T15:37:00Z"/>
        </w:trPr>
        <w:tc>
          <w:tcPr>
            <w:tcW w:w="2626" w:type="dxa"/>
            <w:shd w:val="clear" w:color="auto" w:fill="auto"/>
          </w:tcPr>
          <w:p w:rsidR="00737658" w:rsidRPr="00B07E25" w:rsidRDefault="00737658" w:rsidP="00FA67D4">
            <w:pPr>
              <w:pStyle w:val="TAL"/>
              <w:rPr>
                <w:ins w:id="1333" w:author="Ivan Cheng (鄭宜樺)" w:date="2021-01-28T15:37:00Z"/>
              </w:rPr>
            </w:pPr>
            <w:ins w:id="1334" w:author="Ivan Cheng (鄭宜樺)" w:date="2021-01-28T15:37:00Z">
              <w:r w:rsidRPr="00B07E25">
                <w:t>NPDCCH_RB</w:t>
              </w:r>
            </w:ins>
          </w:p>
        </w:tc>
        <w:tc>
          <w:tcPr>
            <w:tcW w:w="1260" w:type="dxa"/>
            <w:shd w:val="clear" w:color="auto" w:fill="auto"/>
          </w:tcPr>
          <w:p w:rsidR="00737658" w:rsidRPr="00B07E25" w:rsidRDefault="00737658" w:rsidP="00FA67D4">
            <w:pPr>
              <w:pStyle w:val="TAC"/>
              <w:rPr>
                <w:ins w:id="1335" w:author="Ivan Cheng (鄭宜樺)" w:date="2021-01-28T15:37:00Z"/>
              </w:rPr>
            </w:pPr>
            <w:ins w:id="1336" w:author="Ivan Cheng (鄭宜樺)" w:date="2021-01-28T15:37:00Z">
              <w:r w:rsidRPr="00B07E25">
                <w:t>dB</w:t>
              </w:r>
            </w:ins>
          </w:p>
        </w:tc>
        <w:tc>
          <w:tcPr>
            <w:tcW w:w="1517" w:type="dxa"/>
            <w:vMerge/>
            <w:shd w:val="clear" w:color="auto" w:fill="auto"/>
          </w:tcPr>
          <w:p w:rsidR="00737658" w:rsidRPr="00B07E25" w:rsidRDefault="00737658" w:rsidP="00FA67D4">
            <w:pPr>
              <w:pStyle w:val="TAC"/>
              <w:rPr>
                <w:ins w:id="1337" w:author="Ivan Cheng (鄭宜樺)" w:date="2021-01-28T15:37:00Z"/>
              </w:rPr>
            </w:pPr>
          </w:p>
        </w:tc>
        <w:tc>
          <w:tcPr>
            <w:tcW w:w="1813" w:type="dxa"/>
            <w:gridSpan w:val="2"/>
            <w:vMerge/>
            <w:shd w:val="clear" w:color="auto" w:fill="auto"/>
          </w:tcPr>
          <w:p w:rsidR="00737658" w:rsidRPr="00B07E25" w:rsidRDefault="00737658" w:rsidP="00FA67D4">
            <w:pPr>
              <w:pStyle w:val="TAC"/>
              <w:rPr>
                <w:ins w:id="1338" w:author="Ivan Cheng (鄭宜樺)" w:date="2021-01-28T15:37:00Z"/>
              </w:rPr>
            </w:pPr>
          </w:p>
        </w:tc>
      </w:tr>
      <w:tr w:rsidR="00737658" w:rsidRPr="00B07E25" w:rsidTr="00FA67D4">
        <w:trPr>
          <w:jc w:val="center"/>
          <w:ins w:id="1339" w:author="Ivan Cheng (鄭宜樺)" w:date="2021-01-28T15:37:00Z"/>
        </w:trPr>
        <w:tc>
          <w:tcPr>
            <w:tcW w:w="2626" w:type="dxa"/>
            <w:shd w:val="clear" w:color="auto" w:fill="auto"/>
          </w:tcPr>
          <w:p w:rsidR="00737658" w:rsidRPr="00B07E25" w:rsidRDefault="00737658" w:rsidP="00FA67D4">
            <w:pPr>
              <w:pStyle w:val="TAL"/>
              <w:rPr>
                <w:ins w:id="1340" w:author="Ivan Cheng (鄭宜樺)" w:date="2021-01-28T15:37:00Z"/>
              </w:rPr>
            </w:pPr>
            <w:ins w:id="1341" w:author="Ivan Cheng (鄭宜樺)" w:date="2021-01-28T15:37:00Z">
              <w:r w:rsidRPr="00B07E25">
                <w:t>NPDSCH_RA</w:t>
              </w:r>
            </w:ins>
          </w:p>
        </w:tc>
        <w:tc>
          <w:tcPr>
            <w:tcW w:w="1260" w:type="dxa"/>
            <w:shd w:val="clear" w:color="auto" w:fill="auto"/>
          </w:tcPr>
          <w:p w:rsidR="00737658" w:rsidRPr="00B07E25" w:rsidRDefault="00737658" w:rsidP="00FA67D4">
            <w:pPr>
              <w:pStyle w:val="TAC"/>
              <w:rPr>
                <w:ins w:id="1342" w:author="Ivan Cheng (鄭宜樺)" w:date="2021-01-28T15:37:00Z"/>
              </w:rPr>
            </w:pPr>
            <w:ins w:id="1343" w:author="Ivan Cheng (鄭宜樺)" w:date="2021-01-28T15:37:00Z">
              <w:r w:rsidRPr="00B07E25">
                <w:t>dB</w:t>
              </w:r>
            </w:ins>
          </w:p>
        </w:tc>
        <w:tc>
          <w:tcPr>
            <w:tcW w:w="1517" w:type="dxa"/>
            <w:vMerge/>
            <w:shd w:val="clear" w:color="auto" w:fill="auto"/>
          </w:tcPr>
          <w:p w:rsidR="00737658" w:rsidRPr="00B07E25" w:rsidRDefault="00737658" w:rsidP="00FA67D4">
            <w:pPr>
              <w:pStyle w:val="TAC"/>
              <w:rPr>
                <w:ins w:id="1344" w:author="Ivan Cheng (鄭宜樺)" w:date="2021-01-28T15:37:00Z"/>
              </w:rPr>
            </w:pPr>
          </w:p>
        </w:tc>
        <w:tc>
          <w:tcPr>
            <w:tcW w:w="1813" w:type="dxa"/>
            <w:gridSpan w:val="2"/>
            <w:vMerge/>
            <w:shd w:val="clear" w:color="auto" w:fill="auto"/>
          </w:tcPr>
          <w:p w:rsidR="00737658" w:rsidRPr="00B07E25" w:rsidRDefault="00737658" w:rsidP="00FA67D4">
            <w:pPr>
              <w:pStyle w:val="TAC"/>
              <w:rPr>
                <w:ins w:id="1345" w:author="Ivan Cheng (鄭宜樺)" w:date="2021-01-28T15:37:00Z"/>
              </w:rPr>
            </w:pPr>
          </w:p>
        </w:tc>
      </w:tr>
      <w:tr w:rsidR="00737658" w:rsidRPr="00B07E25" w:rsidTr="00FA67D4">
        <w:trPr>
          <w:jc w:val="center"/>
          <w:ins w:id="1346" w:author="Ivan Cheng (鄭宜樺)" w:date="2021-01-28T15:37:00Z"/>
        </w:trPr>
        <w:tc>
          <w:tcPr>
            <w:tcW w:w="2626" w:type="dxa"/>
            <w:shd w:val="clear" w:color="auto" w:fill="auto"/>
          </w:tcPr>
          <w:p w:rsidR="00737658" w:rsidRPr="00B07E25" w:rsidRDefault="00737658" w:rsidP="00FA67D4">
            <w:pPr>
              <w:pStyle w:val="TAL"/>
              <w:rPr>
                <w:ins w:id="1347" w:author="Ivan Cheng (鄭宜樺)" w:date="2021-01-28T15:37:00Z"/>
              </w:rPr>
            </w:pPr>
            <w:ins w:id="1348" w:author="Ivan Cheng (鄭宜樺)" w:date="2021-01-28T15:37:00Z">
              <w:r w:rsidRPr="00B07E25">
                <w:t>NPDSCH_RB</w:t>
              </w:r>
            </w:ins>
          </w:p>
        </w:tc>
        <w:tc>
          <w:tcPr>
            <w:tcW w:w="1260" w:type="dxa"/>
            <w:shd w:val="clear" w:color="auto" w:fill="auto"/>
          </w:tcPr>
          <w:p w:rsidR="00737658" w:rsidRPr="00B07E25" w:rsidRDefault="00737658" w:rsidP="00FA67D4">
            <w:pPr>
              <w:pStyle w:val="TAC"/>
              <w:rPr>
                <w:ins w:id="1349" w:author="Ivan Cheng (鄭宜樺)" w:date="2021-01-28T15:37:00Z"/>
              </w:rPr>
            </w:pPr>
            <w:ins w:id="1350" w:author="Ivan Cheng (鄭宜樺)" w:date="2021-01-28T15:37:00Z">
              <w:r w:rsidRPr="00B07E25">
                <w:t>dB</w:t>
              </w:r>
            </w:ins>
          </w:p>
        </w:tc>
        <w:tc>
          <w:tcPr>
            <w:tcW w:w="1517" w:type="dxa"/>
            <w:vMerge/>
            <w:shd w:val="clear" w:color="auto" w:fill="auto"/>
          </w:tcPr>
          <w:p w:rsidR="00737658" w:rsidRPr="00B07E25" w:rsidRDefault="00737658" w:rsidP="00FA67D4">
            <w:pPr>
              <w:pStyle w:val="TAC"/>
              <w:rPr>
                <w:ins w:id="1351" w:author="Ivan Cheng (鄭宜樺)" w:date="2021-01-28T15:37:00Z"/>
              </w:rPr>
            </w:pPr>
          </w:p>
        </w:tc>
        <w:tc>
          <w:tcPr>
            <w:tcW w:w="1813" w:type="dxa"/>
            <w:gridSpan w:val="2"/>
            <w:vMerge/>
            <w:shd w:val="clear" w:color="auto" w:fill="auto"/>
          </w:tcPr>
          <w:p w:rsidR="00737658" w:rsidRPr="00B07E25" w:rsidRDefault="00737658" w:rsidP="00FA67D4">
            <w:pPr>
              <w:pStyle w:val="TAC"/>
              <w:rPr>
                <w:ins w:id="1352" w:author="Ivan Cheng (鄭宜樺)" w:date="2021-01-28T15:37:00Z"/>
              </w:rPr>
            </w:pPr>
          </w:p>
        </w:tc>
      </w:tr>
      <w:tr w:rsidR="00737658" w:rsidRPr="00B07E25" w:rsidTr="00FA67D4">
        <w:trPr>
          <w:jc w:val="center"/>
          <w:ins w:id="1353" w:author="Ivan Cheng (鄭宜樺)" w:date="2021-01-28T15:37:00Z"/>
        </w:trPr>
        <w:tc>
          <w:tcPr>
            <w:tcW w:w="2626" w:type="dxa"/>
            <w:shd w:val="clear" w:color="auto" w:fill="auto"/>
            <w:vAlign w:val="center"/>
          </w:tcPr>
          <w:p w:rsidR="00737658" w:rsidRPr="00B07E25" w:rsidRDefault="00737658" w:rsidP="00FA67D4">
            <w:pPr>
              <w:pStyle w:val="TAL"/>
              <w:rPr>
                <w:ins w:id="1354" w:author="Ivan Cheng (鄭宜樺)" w:date="2021-01-28T15:37:00Z"/>
              </w:rPr>
            </w:pPr>
            <w:ins w:id="1355" w:author="Ivan Cheng (鄭宜樺)" w:date="2021-01-28T15:37:00Z">
              <w:r w:rsidRPr="00B07E25">
                <w:t xml:space="preserve">NOCNG_RA </w:t>
              </w:r>
              <w:r w:rsidRPr="00B07E25">
                <w:rPr>
                  <w:vertAlign w:val="superscript"/>
                </w:rPr>
                <w:t>Note 1</w:t>
              </w:r>
            </w:ins>
          </w:p>
        </w:tc>
        <w:tc>
          <w:tcPr>
            <w:tcW w:w="1260" w:type="dxa"/>
            <w:shd w:val="clear" w:color="auto" w:fill="auto"/>
          </w:tcPr>
          <w:p w:rsidR="00737658" w:rsidRPr="00B07E25" w:rsidRDefault="00737658" w:rsidP="00FA67D4">
            <w:pPr>
              <w:pStyle w:val="TAC"/>
              <w:rPr>
                <w:ins w:id="1356" w:author="Ivan Cheng (鄭宜樺)" w:date="2021-01-28T15:37:00Z"/>
              </w:rPr>
            </w:pPr>
            <w:ins w:id="1357" w:author="Ivan Cheng (鄭宜樺)" w:date="2021-01-28T15:37:00Z">
              <w:r w:rsidRPr="00B07E25">
                <w:t>dB</w:t>
              </w:r>
            </w:ins>
          </w:p>
        </w:tc>
        <w:tc>
          <w:tcPr>
            <w:tcW w:w="1517" w:type="dxa"/>
            <w:vMerge/>
            <w:shd w:val="clear" w:color="auto" w:fill="auto"/>
          </w:tcPr>
          <w:p w:rsidR="00737658" w:rsidRPr="00B07E25" w:rsidRDefault="00737658" w:rsidP="00FA67D4">
            <w:pPr>
              <w:pStyle w:val="TAC"/>
              <w:rPr>
                <w:ins w:id="1358" w:author="Ivan Cheng (鄭宜樺)" w:date="2021-01-28T15:37:00Z"/>
              </w:rPr>
            </w:pPr>
          </w:p>
        </w:tc>
        <w:tc>
          <w:tcPr>
            <w:tcW w:w="1813" w:type="dxa"/>
            <w:gridSpan w:val="2"/>
            <w:vMerge/>
            <w:shd w:val="clear" w:color="auto" w:fill="auto"/>
          </w:tcPr>
          <w:p w:rsidR="00737658" w:rsidRPr="00B07E25" w:rsidRDefault="00737658" w:rsidP="00FA67D4">
            <w:pPr>
              <w:pStyle w:val="TAC"/>
              <w:rPr>
                <w:ins w:id="1359" w:author="Ivan Cheng (鄭宜樺)" w:date="2021-01-28T15:37:00Z"/>
              </w:rPr>
            </w:pPr>
          </w:p>
        </w:tc>
      </w:tr>
      <w:tr w:rsidR="00737658" w:rsidRPr="00B07E25" w:rsidTr="00FA67D4">
        <w:trPr>
          <w:jc w:val="center"/>
          <w:ins w:id="1360" w:author="Ivan Cheng (鄭宜樺)" w:date="2021-01-28T15:37:00Z"/>
        </w:trPr>
        <w:tc>
          <w:tcPr>
            <w:tcW w:w="2626" w:type="dxa"/>
            <w:shd w:val="clear" w:color="auto" w:fill="auto"/>
            <w:vAlign w:val="center"/>
          </w:tcPr>
          <w:p w:rsidR="00737658" w:rsidRPr="00B07E25" w:rsidRDefault="00737658" w:rsidP="00FA67D4">
            <w:pPr>
              <w:pStyle w:val="TAL"/>
              <w:rPr>
                <w:ins w:id="1361" w:author="Ivan Cheng (鄭宜樺)" w:date="2021-01-28T15:37:00Z"/>
              </w:rPr>
            </w:pPr>
            <w:ins w:id="1362" w:author="Ivan Cheng (鄭宜樺)" w:date="2021-01-28T15:37:00Z">
              <w:r w:rsidRPr="00B07E25">
                <w:t xml:space="preserve">NOCNG_RB </w:t>
              </w:r>
              <w:r w:rsidRPr="00B07E25">
                <w:rPr>
                  <w:vertAlign w:val="superscript"/>
                </w:rPr>
                <w:t xml:space="preserve">Note 1 </w:t>
              </w:r>
            </w:ins>
          </w:p>
        </w:tc>
        <w:tc>
          <w:tcPr>
            <w:tcW w:w="1260" w:type="dxa"/>
            <w:shd w:val="clear" w:color="auto" w:fill="auto"/>
          </w:tcPr>
          <w:p w:rsidR="00737658" w:rsidRPr="00B07E25" w:rsidRDefault="00737658" w:rsidP="00FA67D4">
            <w:pPr>
              <w:pStyle w:val="TAC"/>
              <w:rPr>
                <w:ins w:id="1363" w:author="Ivan Cheng (鄭宜樺)" w:date="2021-01-28T15:37:00Z"/>
              </w:rPr>
            </w:pPr>
            <w:ins w:id="1364" w:author="Ivan Cheng (鄭宜樺)" w:date="2021-01-28T15:37:00Z">
              <w:r w:rsidRPr="00B07E25">
                <w:t>dB</w:t>
              </w:r>
            </w:ins>
          </w:p>
        </w:tc>
        <w:tc>
          <w:tcPr>
            <w:tcW w:w="1517" w:type="dxa"/>
            <w:vMerge/>
            <w:shd w:val="clear" w:color="auto" w:fill="auto"/>
          </w:tcPr>
          <w:p w:rsidR="00737658" w:rsidRPr="00B07E25" w:rsidRDefault="00737658" w:rsidP="00FA67D4">
            <w:pPr>
              <w:pStyle w:val="TAC"/>
              <w:rPr>
                <w:ins w:id="1365" w:author="Ivan Cheng (鄭宜樺)" w:date="2021-01-28T15:37:00Z"/>
              </w:rPr>
            </w:pPr>
          </w:p>
        </w:tc>
        <w:tc>
          <w:tcPr>
            <w:tcW w:w="1813" w:type="dxa"/>
            <w:gridSpan w:val="2"/>
            <w:vMerge/>
            <w:shd w:val="clear" w:color="auto" w:fill="auto"/>
          </w:tcPr>
          <w:p w:rsidR="00737658" w:rsidRPr="00B07E25" w:rsidRDefault="00737658" w:rsidP="00FA67D4">
            <w:pPr>
              <w:pStyle w:val="TAC"/>
              <w:rPr>
                <w:ins w:id="1366" w:author="Ivan Cheng (鄭宜樺)" w:date="2021-01-28T15:37:00Z"/>
              </w:rPr>
            </w:pPr>
          </w:p>
        </w:tc>
      </w:tr>
      <w:tr w:rsidR="00737658" w:rsidRPr="00B07E25" w:rsidTr="00FA67D4">
        <w:trPr>
          <w:jc w:val="center"/>
          <w:ins w:id="1367" w:author="Ivan Cheng (鄭宜樺)" w:date="2021-01-28T15:37:00Z"/>
        </w:trPr>
        <w:tc>
          <w:tcPr>
            <w:tcW w:w="2626" w:type="dxa"/>
            <w:shd w:val="clear" w:color="auto" w:fill="auto"/>
            <w:vAlign w:val="center"/>
          </w:tcPr>
          <w:p w:rsidR="00737658" w:rsidRPr="00B07E25" w:rsidRDefault="00737658" w:rsidP="00FA67D4">
            <w:pPr>
              <w:pStyle w:val="TAL"/>
              <w:rPr>
                <w:ins w:id="1368" w:author="Ivan Cheng (鄭宜樺)" w:date="2021-01-28T15:37:00Z"/>
              </w:rPr>
            </w:pPr>
            <w:ins w:id="1369" w:author="Ivan Cheng (鄭宜樺)" w:date="2021-01-28T15:37:00Z">
              <w:r w:rsidRPr="00B07E25">
                <w:t>DRX</w:t>
              </w:r>
            </w:ins>
          </w:p>
        </w:tc>
        <w:tc>
          <w:tcPr>
            <w:tcW w:w="1260" w:type="dxa"/>
            <w:shd w:val="clear" w:color="auto" w:fill="auto"/>
          </w:tcPr>
          <w:p w:rsidR="00737658" w:rsidRPr="00B07E25" w:rsidRDefault="00737658" w:rsidP="00FA67D4">
            <w:pPr>
              <w:pStyle w:val="TAC"/>
              <w:rPr>
                <w:ins w:id="1370" w:author="Ivan Cheng (鄭宜樺)" w:date="2021-01-28T15:37:00Z"/>
              </w:rPr>
            </w:pPr>
          </w:p>
        </w:tc>
        <w:tc>
          <w:tcPr>
            <w:tcW w:w="1517" w:type="dxa"/>
            <w:shd w:val="clear" w:color="auto" w:fill="auto"/>
          </w:tcPr>
          <w:p w:rsidR="00737658" w:rsidRPr="00B07E25" w:rsidRDefault="00737658" w:rsidP="00FA67D4">
            <w:pPr>
              <w:pStyle w:val="TAC"/>
              <w:rPr>
                <w:ins w:id="1371" w:author="Ivan Cheng (鄭宜樺)" w:date="2021-01-28T15:37:00Z"/>
              </w:rPr>
            </w:pPr>
            <w:ins w:id="1372" w:author="Ivan Cheng (鄭宜樺)" w:date="2021-01-28T15:37:00Z">
              <w:r w:rsidRPr="00B07E25">
                <w:t>OFF</w:t>
              </w:r>
            </w:ins>
          </w:p>
        </w:tc>
        <w:tc>
          <w:tcPr>
            <w:tcW w:w="1813" w:type="dxa"/>
            <w:gridSpan w:val="2"/>
            <w:shd w:val="clear" w:color="auto" w:fill="auto"/>
          </w:tcPr>
          <w:p w:rsidR="00737658" w:rsidRPr="00B07E25" w:rsidRDefault="00737658" w:rsidP="00FA67D4">
            <w:pPr>
              <w:pStyle w:val="TAC"/>
              <w:rPr>
                <w:ins w:id="1373" w:author="Ivan Cheng (鄭宜樺)" w:date="2021-01-28T15:37:00Z"/>
              </w:rPr>
            </w:pPr>
          </w:p>
        </w:tc>
      </w:tr>
      <w:tr w:rsidR="00737658" w:rsidRPr="00B07E25" w:rsidTr="00FA67D4">
        <w:trPr>
          <w:jc w:val="center"/>
          <w:ins w:id="1374" w:author="Ivan Cheng (鄭宜樺)" w:date="2021-01-28T15:37:00Z"/>
        </w:trPr>
        <w:tc>
          <w:tcPr>
            <w:tcW w:w="2626" w:type="dxa"/>
            <w:shd w:val="clear" w:color="auto" w:fill="auto"/>
          </w:tcPr>
          <w:p w:rsidR="00737658" w:rsidRPr="00B07E25" w:rsidRDefault="00737658" w:rsidP="00FA67D4">
            <w:pPr>
              <w:pStyle w:val="TAL"/>
              <w:rPr>
                <w:ins w:id="1375" w:author="Ivan Cheng (鄭宜樺)" w:date="2021-01-28T15:37:00Z"/>
              </w:rPr>
            </w:pPr>
            <w:ins w:id="1376" w:author="Ivan Cheng (鄭宜樺)" w:date="2021-01-28T15:37:00Z">
              <w:r w:rsidRPr="00B07E25">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4" o:title=""/>
                  </v:shape>
                  <o:OLEObject Type="Embed" ProgID="Equation.3" ShapeID="_x0000_i1025" DrawAspect="Content" ObjectID="_1676470099" r:id="rId15"/>
                </w:object>
              </w:r>
            </w:ins>
          </w:p>
        </w:tc>
        <w:tc>
          <w:tcPr>
            <w:tcW w:w="1260" w:type="dxa"/>
            <w:shd w:val="clear" w:color="auto" w:fill="auto"/>
          </w:tcPr>
          <w:p w:rsidR="00737658" w:rsidRPr="00B07E25" w:rsidRDefault="00737658" w:rsidP="00FA67D4">
            <w:pPr>
              <w:pStyle w:val="TAC"/>
              <w:rPr>
                <w:ins w:id="1377" w:author="Ivan Cheng (鄭宜樺)" w:date="2021-01-28T15:37:00Z"/>
              </w:rPr>
            </w:pPr>
            <w:proofErr w:type="spellStart"/>
            <w:ins w:id="1378" w:author="Ivan Cheng (鄭宜樺)" w:date="2021-01-28T15:37:00Z">
              <w:r w:rsidRPr="00B07E25">
                <w:t>dBm</w:t>
              </w:r>
              <w:proofErr w:type="spellEnd"/>
              <w:r w:rsidRPr="00B07E25">
                <w:t>/15 kHz</w:t>
              </w:r>
            </w:ins>
          </w:p>
        </w:tc>
        <w:tc>
          <w:tcPr>
            <w:tcW w:w="1517" w:type="dxa"/>
            <w:shd w:val="clear" w:color="auto" w:fill="auto"/>
          </w:tcPr>
          <w:p w:rsidR="00737658" w:rsidRPr="00B07E25" w:rsidRDefault="00737658" w:rsidP="00FA67D4">
            <w:pPr>
              <w:pStyle w:val="TAC"/>
              <w:rPr>
                <w:ins w:id="1379" w:author="Ivan Cheng (鄭宜樺)" w:date="2021-01-28T15:37:00Z"/>
              </w:rPr>
            </w:pPr>
            <w:ins w:id="1380" w:author="Ivan Cheng (鄭宜樺)" w:date="2021-01-28T15:37:00Z">
              <w:r w:rsidRPr="00B07E25">
                <w:t>Specified in Table A.6.2.21.1-2</w:t>
              </w:r>
            </w:ins>
          </w:p>
        </w:tc>
        <w:tc>
          <w:tcPr>
            <w:tcW w:w="1813" w:type="dxa"/>
            <w:gridSpan w:val="2"/>
            <w:shd w:val="clear" w:color="auto" w:fill="auto"/>
          </w:tcPr>
          <w:p w:rsidR="00737658" w:rsidRPr="00B07E25" w:rsidRDefault="00737658" w:rsidP="00FA67D4">
            <w:pPr>
              <w:pStyle w:val="TAC"/>
              <w:rPr>
                <w:ins w:id="1381" w:author="Ivan Cheng (鄭宜樺)" w:date="2021-01-28T15:37:00Z"/>
              </w:rPr>
            </w:pPr>
          </w:p>
        </w:tc>
      </w:tr>
      <w:tr w:rsidR="00737658" w:rsidRPr="00B07E25" w:rsidTr="00FA67D4">
        <w:trPr>
          <w:jc w:val="center"/>
          <w:ins w:id="1382" w:author="Ivan Cheng (鄭宜樺)" w:date="2021-01-28T15:37:00Z"/>
        </w:trPr>
        <w:tc>
          <w:tcPr>
            <w:tcW w:w="2626" w:type="dxa"/>
            <w:shd w:val="clear" w:color="auto" w:fill="auto"/>
          </w:tcPr>
          <w:p w:rsidR="00737658" w:rsidRPr="00B07E25" w:rsidRDefault="00737658" w:rsidP="00FA67D4">
            <w:pPr>
              <w:pStyle w:val="TAL"/>
              <w:rPr>
                <w:ins w:id="1383" w:author="Ivan Cheng (鄭宜樺)" w:date="2021-01-28T15:37:00Z"/>
              </w:rPr>
            </w:pPr>
            <w:ins w:id="1384" w:author="Ivan Cheng (鄭宜樺)" w:date="2021-01-28T15:37:00Z">
              <w:r w:rsidRPr="00B07E25">
                <w:rPr>
                  <w:position w:val="-12"/>
                </w:rPr>
                <w:object w:dxaOrig="760" w:dyaOrig="380">
                  <v:shape id="_x0000_i1026" type="#_x0000_t75" style="width:36pt;height:20pt" o:ole="" fillcolor="window">
                    <v:imagedata r:id="rId16" o:title=""/>
                  </v:shape>
                  <o:OLEObject Type="Embed" ProgID="Equation.3" ShapeID="_x0000_i1026" DrawAspect="Content" ObjectID="_1676470100" r:id="rId17"/>
                </w:object>
              </w:r>
            </w:ins>
          </w:p>
        </w:tc>
        <w:tc>
          <w:tcPr>
            <w:tcW w:w="1260" w:type="dxa"/>
            <w:shd w:val="clear" w:color="auto" w:fill="auto"/>
          </w:tcPr>
          <w:p w:rsidR="00737658" w:rsidRPr="00B07E25" w:rsidRDefault="00737658" w:rsidP="00FA67D4">
            <w:pPr>
              <w:pStyle w:val="TAC"/>
              <w:rPr>
                <w:ins w:id="1385" w:author="Ivan Cheng (鄭宜樺)" w:date="2021-01-28T15:37:00Z"/>
              </w:rPr>
            </w:pPr>
            <w:ins w:id="1386" w:author="Ivan Cheng (鄭宜樺)" w:date="2021-01-28T15:37:00Z">
              <w:r w:rsidRPr="00B07E25">
                <w:t>dB</w:t>
              </w:r>
            </w:ins>
          </w:p>
        </w:tc>
        <w:tc>
          <w:tcPr>
            <w:tcW w:w="1517" w:type="dxa"/>
            <w:shd w:val="clear" w:color="auto" w:fill="auto"/>
          </w:tcPr>
          <w:p w:rsidR="00737658" w:rsidRPr="00B07E25" w:rsidRDefault="00737658" w:rsidP="00FA67D4">
            <w:pPr>
              <w:pStyle w:val="TAC"/>
              <w:rPr>
                <w:ins w:id="1387" w:author="Ivan Cheng (鄭宜樺)" w:date="2021-01-28T15:37:00Z"/>
              </w:rPr>
            </w:pPr>
            <w:ins w:id="1388" w:author="Ivan Cheng (鄭宜樺)" w:date="2021-01-28T15:37:00Z">
              <w:r w:rsidRPr="00B07E25">
                <w:t>-12.5</w:t>
              </w:r>
            </w:ins>
          </w:p>
        </w:tc>
        <w:tc>
          <w:tcPr>
            <w:tcW w:w="1813" w:type="dxa"/>
            <w:gridSpan w:val="2"/>
            <w:shd w:val="clear" w:color="auto" w:fill="auto"/>
          </w:tcPr>
          <w:p w:rsidR="00737658" w:rsidRPr="00B07E25" w:rsidRDefault="00737658" w:rsidP="00FA67D4">
            <w:pPr>
              <w:pStyle w:val="TAC"/>
              <w:rPr>
                <w:ins w:id="1389" w:author="Ivan Cheng (鄭宜樺)" w:date="2021-01-28T15:37:00Z"/>
              </w:rPr>
            </w:pPr>
          </w:p>
        </w:tc>
      </w:tr>
      <w:tr w:rsidR="00737658" w:rsidRPr="00B07E25" w:rsidTr="00FA67D4">
        <w:trPr>
          <w:jc w:val="center"/>
          <w:ins w:id="1390" w:author="Ivan Cheng (鄭宜樺)" w:date="2021-01-28T15:37:00Z"/>
        </w:trPr>
        <w:tc>
          <w:tcPr>
            <w:tcW w:w="2626" w:type="dxa"/>
            <w:shd w:val="clear" w:color="auto" w:fill="auto"/>
          </w:tcPr>
          <w:p w:rsidR="00737658" w:rsidRPr="00B07E25" w:rsidRDefault="00737658" w:rsidP="00FA67D4">
            <w:pPr>
              <w:pStyle w:val="TAL"/>
              <w:rPr>
                <w:ins w:id="1391" w:author="Ivan Cheng (鄭宜樺)" w:date="2021-01-28T15:37:00Z"/>
              </w:rPr>
            </w:pPr>
            <w:ins w:id="1392" w:author="Ivan Cheng (鄭宜樺)" w:date="2021-01-28T15:37:00Z">
              <w:r w:rsidRPr="00B07E25">
                <w:rPr>
                  <w:position w:val="-12"/>
                </w:rPr>
                <w:object w:dxaOrig="620" w:dyaOrig="380">
                  <v:shape id="_x0000_i1027" type="#_x0000_t75" style="width:30.5pt;height:20pt" o:ole="" fillcolor="window">
                    <v:imagedata r:id="rId18" o:title=""/>
                  </v:shape>
                  <o:OLEObject Type="Embed" ProgID="Equation.3" ShapeID="_x0000_i1027" DrawAspect="Content" ObjectID="_1676470101" r:id="rId19"/>
                </w:object>
              </w:r>
            </w:ins>
            <w:ins w:id="1393" w:author="Ivan Cheng (鄭宜樺)" w:date="2021-01-28T15:37:00Z">
              <w:r w:rsidRPr="00B07E25">
                <w:rPr>
                  <w:vertAlign w:val="superscript"/>
                </w:rPr>
                <w:t xml:space="preserve"> Note 3</w:t>
              </w:r>
            </w:ins>
          </w:p>
        </w:tc>
        <w:tc>
          <w:tcPr>
            <w:tcW w:w="1260" w:type="dxa"/>
            <w:shd w:val="clear" w:color="auto" w:fill="auto"/>
          </w:tcPr>
          <w:p w:rsidR="00737658" w:rsidRPr="00B07E25" w:rsidRDefault="00737658" w:rsidP="00FA67D4">
            <w:pPr>
              <w:pStyle w:val="TAC"/>
              <w:rPr>
                <w:ins w:id="1394" w:author="Ivan Cheng (鄭宜樺)" w:date="2021-01-28T15:37:00Z"/>
              </w:rPr>
            </w:pPr>
            <w:ins w:id="1395" w:author="Ivan Cheng (鄭宜樺)" w:date="2021-01-28T15:37:00Z">
              <w:r w:rsidRPr="00B07E25">
                <w:t>dB</w:t>
              </w:r>
            </w:ins>
          </w:p>
        </w:tc>
        <w:tc>
          <w:tcPr>
            <w:tcW w:w="1517" w:type="dxa"/>
            <w:shd w:val="clear" w:color="auto" w:fill="auto"/>
          </w:tcPr>
          <w:p w:rsidR="00737658" w:rsidRPr="00B07E25" w:rsidRDefault="00737658" w:rsidP="00FA67D4">
            <w:pPr>
              <w:pStyle w:val="TAC"/>
              <w:rPr>
                <w:ins w:id="1396" w:author="Ivan Cheng (鄭宜樺)" w:date="2021-01-28T15:37:00Z"/>
              </w:rPr>
            </w:pPr>
            <w:ins w:id="1397" w:author="Ivan Cheng (鄭宜樺)" w:date="2021-01-28T15:37:00Z">
              <w:r w:rsidRPr="00B07E25">
                <w:t>-12.5</w:t>
              </w:r>
            </w:ins>
          </w:p>
        </w:tc>
        <w:tc>
          <w:tcPr>
            <w:tcW w:w="1813" w:type="dxa"/>
            <w:gridSpan w:val="2"/>
            <w:shd w:val="clear" w:color="auto" w:fill="auto"/>
          </w:tcPr>
          <w:p w:rsidR="00737658" w:rsidRPr="00B07E25" w:rsidRDefault="00737658" w:rsidP="00FA67D4">
            <w:pPr>
              <w:pStyle w:val="TAC"/>
              <w:rPr>
                <w:ins w:id="1398" w:author="Ivan Cheng (鄭宜樺)" w:date="2021-01-28T15:37:00Z"/>
              </w:rPr>
            </w:pPr>
          </w:p>
        </w:tc>
      </w:tr>
      <w:tr w:rsidR="00737658" w:rsidRPr="00B07E25" w:rsidTr="00FA67D4">
        <w:trPr>
          <w:jc w:val="center"/>
          <w:ins w:id="1399" w:author="Ivan Cheng (鄭宜樺)" w:date="2021-01-28T15:37:00Z"/>
        </w:trPr>
        <w:tc>
          <w:tcPr>
            <w:tcW w:w="2626" w:type="dxa"/>
            <w:shd w:val="clear" w:color="auto" w:fill="auto"/>
            <w:vAlign w:val="center"/>
          </w:tcPr>
          <w:p w:rsidR="00737658" w:rsidRPr="00B07E25" w:rsidRDefault="00737658" w:rsidP="00FA67D4">
            <w:pPr>
              <w:pStyle w:val="TAL"/>
              <w:rPr>
                <w:ins w:id="1400" w:author="Ivan Cheng (鄭宜樺)" w:date="2021-01-28T15:37:00Z"/>
              </w:rPr>
            </w:pPr>
            <w:ins w:id="1401" w:author="Ivan Cheng (鄭宜樺)" w:date="2021-01-28T15:37:00Z">
              <w:r w:rsidRPr="00B07E25">
                <w:t>NRSRP</w:t>
              </w:r>
              <w:r w:rsidRPr="00B07E25">
                <w:rPr>
                  <w:vertAlign w:val="superscript"/>
                </w:rPr>
                <w:t xml:space="preserve"> Note 3</w:t>
              </w:r>
            </w:ins>
          </w:p>
        </w:tc>
        <w:tc>
          <w:tcPr>
            <w:tcW w:w="1260" w:type="dxa"/>
            <w:shd w:val="clear" w:color="auto" w:fill="auto"/>
          </w:tcPr>
          <w:p w:rsidR="00737658" w:rsidRPr="00B07E25" w:rsidRDefault="00737658" w:rsidP="00FA67D4">
            <w:pPr>
              <w:pStyle w:val="TAC"/>
              <w:rPr>
                <w:ins w:id="1402" w:author="Ivan Cheng (鄭宜樺)" w:date="2021-01-28T15:37:00Z"/>
              </w:rPr>
            </w:pPr>
            <w:proofErr w:type="spellStart"/>
            <w:ins w:id="1403" w:author="Ivan Cheng (鄭宜樺)" w:date="2021-01-28T15:37:00Z">
              <w:r w:rsidRPr="00B07E25">
                <w:t>dBm</w:t>
              </w:r>
              <w:proofErr w:type="spellEnd"/>
              <w:r w:rsidRPr="00B07E25">
                <w:t>/15 kHz</w:t>
              </w:r>
            </w:ins>
          </w:p>
        </w:tc>
        <w:tc>
          <w:tcPr>
            <w:tcW w:w="1517" w:type="dxa"/>
            <w:shd w:val="clear" w:color="auto" w:fill="auto"/>
          </w:tcPr>
          <w:p w:rsidR="00737658" w:rsidRPr="00B07E25" w:rsidRDefault="00737658" w:rsidP="00FA67D4">
            <w:pPr>
              <w:pStyle w:val="TAC"/>
              <w:rPr>
                <w:ins w:id="1404" w:author="Ivan Cheng (鄭宜樺)" w:date="2021-01-28T15:37:00Z"/>
              </w:rPr>
            </w:pPr>
            <w:ins w:id="1405" w:author="Ivan Cheng (鄭宜樺)" w:date="2021-01-28T15:37:00Z">
              <w:r w:rsidRPr="00B07E25">
                <w:t>-110.5</w:t>
              </w:r>
            </w:ins>
          </w:p>
        </w:tc>
        <w:tc>
          <w:tcPr>
            <w:tcW w:w="1813" w:type="dxa"/>
            <w:gridSpan w:val="2"/>
            <w:shd w:val="clear" w:color="auto" w:fill="auto"/>
          </w:tcPr>
          <w:p w:rsidR="00737658" w:rsidRPr="00B07E25" w:rsidRDefault="00737658" w:rsidP="00FA67D4">
            <w:pPr>
              <w:pStyle w:val="TAC"/>
              <w:rPr>
                <w:ins w:id="1406" w:author="Ivan Cheng (鄭宜樺)" w:date="2021-01-28T15:37:00Z"/>
              </w:rPr>
            </w:pPr>
          </w:p>
        </w:tc>
      </w:tr>
      <w:tr w:rsidR="00737658" w:rsidRPr="00B07E25" w:rsidTr="00FA67D4">
        <w:trPr>
          <w:jc w:val="center"/>
          <w:ins w:id="1407" w:author="Ivan Cheng (鄭宜樺)" w:date="2021-01-28T15:37:00Z"/>
        </w:trPr>
        <w:tc>
          <w:tcPr>
            <w:tcW w:w="2626" w:type="dxa"/>
            <w:shd w:val="clear" w:color="auto" w:fill="auto"/>
            <w:vAlign w:val="center"/>
          </w:tcPr>
          <w:p w:rsidR="00737658" w:rsidRPr="00B07E25" w:rsidRDefault="00737658" w:rsidP="00FA67D4">
            <w:pPr>
              <w:pStyle w:val="TAL"/>
              <w:rPr>
                <w:ins w:id="1408" w:author="Ivan Cheng (鄭宜樺)" w:date="2021-01-28T15:37:00Z"/>
              </w:rPr>
            </w:pPr>
            <w:ins w:id="1409" w:author="Ivan Cheng (鄭宜樺)" w:date="2021-01-28T15:37:00Z">
              <w:r w:rsidRPr="00B07E25">
                <w:t xml:space="preserve">Io </w:t>
              </w:r>
              <w:r w:rsidRPr="00B07E25">
                <w:rPr>
                  <w:vertAlign w:val="superscript"/>
                </w:rPr>
                <w:t>Note 3</w:t>
              </w:r>
            </w:ins>
          </w:p>
        </w:tc>
        <w:tc>
          <w:tcPr>
            <w:tcW w:w="1260" w:type="dxa"/>
            <w:shd w:val="clear" w:color="auto" w:fill="auto"/>
          </w:tcPr>
          <w:p w:rsidR="00737658" w:rsidRPr="00B07E25" w:rsidRDefault="00737658" w:rsidP="00FA67D4">
            <w:pPr>
              <w:pStyle w:val="TAC"/>
              <w:rPr>
                <w:ins w:id="1410" w:author="Ivan Cheng (鄭宜樺)" w:date="2021-01-28T15:37:00Z"/>
              </w:rPr>
            </w:pPr>
            <w:proofErr w:type="spellStart"/>
            <w:ins w:id="1411" w:author="Ivan Cheng (鄭宜樺)" w:date="2021-01-28T15:37:00Z">
              <w:r w:rsidRPr="00B07E25">
                <w:t>dBm</w:t>
              </w:r>
              <w:proofErr w:type="spellEnd"/>
              <w:r w:rsidRPr="00B07E25">
                <w:t>/180 KHz</w:t>
              </w:r>
            </w:ins>
          </w:p>
        </w:tc>
        <w:tc>
          <w:tcPr>
            <w:tcW w:w="1517" w:type="dxa"/>
            <w:shd w:val="clear" w:color="auto" w:fill="auto"/>
          </w:tcPr>
          <w:p w:rsidR="00737658" w:rsidRPr="00B07E25" w:rsidRDefault="00737658" w:rsidP="00FA67D4">
            <w:pPr>
              <w:pStyle w:val="TAC"/>
              <w:rPr>
                <w:ins w:id="1412" w:author="Ivan Cheng (鄭宜樺)" w:date="2021-01-28T15:37:00Z"/>
              </w:rPr>
            </w:pPr>
            <w:ins w:id="1413" w:author="Ivan Cheng (鄭宜樺)" w:date="2021-01-28T15:37:00Z">
              <w:r w:rsidRPr="00B07E25">
                <w:t>-86.97</w:t>
              </w:r>
            </w:ins>
          </w:p>
        </w:tc>
        <w:tc>
          <w:tcPr>
            <w:tcW w:w="1813" w:type="dxa"/>
            <w:gridSpan w:val="2"/>
            <w:shd w:val="clear" w:color="auto" w:fill="auto"/>
          </w:tcPr>
          <w:p w:rsidR="00737658" w:rsidRPr="00B07E25" w:rsidRDefault="00737658" w:rsidP="00FA67D4">
            <w:pPr>
              <w:pStyle w:val="TAC"/>
              <w:rPr>
                <w:ins w:id="1414" w:author="Ivan Cheng (鄭宜樺)" w:date="2021-01-28T15:37:00Z"/>
              </w:rPr>
            </w:pPr>
          </w:p>
        </w:tc>
      </w:tr>
      <w:tr w:rsidR="00737658" w:rsidRPr="00B07E25" w:rsidTr="00FA67D4">
        <w:trPr>
          <w:jc w:val="center"/>
          <w:ins w:id="1415" w:author="Ivan Cheng (鄭宜樺)" w:date="2021-01-28T15:37:00Z"/>
        </w:trPr>
        <w:tc>
          <w:tcPr>
            <w:tcW w:w="2626" w:type="dxa"/>
            <w:shd w:val="clear" w:color="auto" w:fill="auto"/>
          </w:tcPr>
          <w:p w:rsidR="00737658" w:rsidRPr="00B07E25" w:rsidRDefault="00737658" w:rsidP="00FA67D4">
            <w:pPr>
              <w:pStyle w:val="TAL"/>
              <w:rPr>
                <w:ins w:id="1416" w:author="Ivan Cheng (鄭宜樺)" w:date="2021-01-28T15:37:00Z"/>
              </w:rPr>
            </w:pPr>
            <w:ins w:id="1417" w:author="Ivan Cheng (鄭宜樺)" w:date="2021-01-28T15:37:00Z">
              <w:r w:rsidRPr="00B07E25">
                <w:t xml:space="preserve">Propagation Condition </w:t>
              </w:r>
            </w:ins>
          </w:p>
        </w:tc>
        <w:tc>
          <w:tcPr>
            <w:tcW w:w="1260" w:type="dxa"/>
            <w:shd w:val="clear" w:color="auto" w:fill="auto"/>
          </w:tcPr>
          <w:p w:rsidR="00737658" w:rsidRPr="00B07E25" w:rsidRDefault="00737658" w:rsidP="00FA67D4">
            <w:pPr>
              <w:pStyle w:val="TAC"/>
              <w:rPr>
                <w:ins w:id="1418" w:author="Ivan Cheng (鄭宜樺)" w:date="2021-01-28T15:37:00Z"/>
              </w:rPr>
            </w:pPr>
            <w:ins w:id="1419" w:author="Ivan Cheng (鄭宜樺)" w:date="2021-01-28T15:37:00Z">
              <w:r w:rsidRPr="00B07E25">
                <w:t>-</w:t>
              </w:r>
            </w:ins>
          </w:p>
        </w:tc>
        <w:tc>
          <w:tcPr>
            <w:tcW w:w="1517" w:type="dxa"/>
            <w:shd w:val="clear" w:color="auto" w:fill="auto"/>
          </w:tcPr>
          <w:p w:rsidR="00737658" w:rsidRPr="00B07E25" w:rsidRDefault="00737658" w:rsidP="00FA67D4">
            <w:pPr>
              <w:pStyle w:val="TAC"/>
              <w:rPr>
                <w:ins w:id="1420" w:author="Ivan Cheng (鄭宜樺)" w:date="2021-01-28T15:37:00Z"/>
              </w:rPr>
            </w:pPr>
            <w:ins w:id="1421" w:author="Ivan Cheng (鄭宜樺)" w:date="2021-01-28T15:37:00Z">
              <w:r w:rsidRPr="00B07E25">
                <w:rPr>
                  <w:bCs/>
                </w:rPr>
                <w:t>AWGN</w:t>
              </w:r>
            </w:ins>
          </w:p>
        </w:tc>
        <w:tc>
          <w:tcPr>
            <w:tcW w:w="1813" w:type="dxa"/>
            <w:gridSpan w:val="2"/>
            <w:shd w:val="clear" w:color="auto" w:fill="auto"/>
          </w:tcPr>
          <w:p w:rsidR="00737658" w:rsidRPr="00B07E25" w:rsidRDefault="00737658" w:rsidP="00FA67D4">
            <w:pPr>
              <w:pStyle w:val="TAC"/>
              <w:rPr>
                <w:ins w:id="1422" w:author="Ivan Cheng (鄭宜樺)" w:date="2021-01-28T15:37:00Z"/>
              </w:rPr>
            </w:pPr>
          </w:p>
        </w:tc>
      </w:tr>
      <w:tr w:rsidR="00737658" w:rsidRPr="00B07E25" w:rsidTr="00FA67D4">
        <w:trPr>
          <w:jc w:val="center"/>
          <w:ins w:id="1423" w:author="Ivan Cheng (鄭宜樺)" w:date="2021-01-28T15:37:00Z"/>
        </w:trPr>
        <w:tc>
          <w:tcPr>
            <w:tcW w:w="2626" w:type="dxa"/>
            <w:shd w:val="clear" w:color="auto" w:fill="auto"/>
          </w:tcPr>
          <w:p w:rsidR="00737658" w:rsidRPr="00B07E25" w:rsidRDefault="00737658" w:rsidP="00FA67D4">
            <w:pPr>
              <w:pStyle w:val="TAL"/>
              <w:rPr>
                <w:ins w:id="1424" w:author="Ivan Cheng (鄭宜樺)" w:date="2021-01-28T15:37:00Z"/>
              </w:rPr>
            </w:pPr>
            <w:ins w:id="1425" w:author="Ivan Cheng (鄭宜樺)" w:date="2021-01-28T15:37:00Z">
              <w:r w:rsidRPr="00B07E25">
                <w:rPr>
                  <w:bCs/>
                </w:rPr>
                <w:t>Antenna Configuration</w:t>
              </w:r>
            </w:ins>
          </w:p>
        </w:tc>
        <w:tc>
          <w:tcPr>
            <w:tcW w:w="1260" w:type="dxa"/>
            <w:shd w:val="clear" w:color="auto" w:fill="auto"/>
          </w:tcPr>
          <w:p w:rsidR="00737658" w:rsidRPr="00B07E25" w:rsidRDefault="00737658" w:rsidP="00FA67D4">
            <w:pPr>
              <w:pStyle w:val="TAC"/>
              <w:rPr>
                <w:ins w:id="1426" w:author="Ivan Cheng (鄭宜樺)" w:date="2021-01-28T15:37:00Z"/>
              </w:rPr>
            </w:pPr>
          </w:p>
        </w:tc>
        <w:tc>
          <w:tcPr>
            <w:tcW w:w="1517" w:type="dxa"/>
            <w:shd w:val="clear" w:color="auto" w:fill="auto"/>
          </w:tcPr>
          <w:p w:rsidR="00737658" w:rsidRPr="00B07E25" w:rsidRDefault="00737658" w:rsidP="00FA67D4">
            <w:pPr>
              <w:pStyle w:val="TAC"/>
              <w:rPr>
                <w:ins w:id="1427" w:author="Ivan Cheng (鄭宜樺)" w:date="2021-01-28T15:37:00Z"/>
              </w:rPr>
            </w:pPr>
            <w:ins w:id="1428" w:author="Ivan Cheng (鄭宜樺)" w:date="2021-01-28T15:37:00Z">
              <w:r w:rsidRPr="00B07E25">
                <w:rPr>
                  <w:bCs/>
                </w:rPr>
                <w:t>2x1</w:t>
              </w:r>
            </w:ins>
          </w:p>
        </w:tc>
        <w:tc>
          <w:tcPr>
            <w:tcW w:w="1813" w:type="dxa"/>
            <w:gridSpan w:val="2"/>
            <w:shd w:val="clear" w:color="auto" w:fill="auto"/>
          </w:tcPr>
          <w:p w:rsidR="00737658" w:rsidRPr="00B07E25" w:rsidRDefault="00737658" w:rsidP="00FA67D4">
            <w:pPr>
              <w:pStyle w:val="TAC"/>
              <w:rPr>
                <w:ins w:id="1429" w:author="Ivan Cheng (鄭宜樺)" w:date="2021-01-28T15:37:00Z"/>
              </w:rPr>
            </w:pPr>
          </w:p>
        </w:tc>
      </w:tr>
      <w:tr w:rsidR="00737658" w:rsidRPr="00B07E25" w:rsidTr="00FA67D4">
        <w:trPr>
          <w:gridAfter w:val="1"/>
          <w:wAfter w:w="11" w:type="dxa"/>
          <w:trHeight w:val="870"/>
          <w:jc w:val="center"/>
          <w:ins w:id="1430" w:author="Ivan Cheng (鄭宜樺)" w:date="2021-01-28T15:37:00Z"/>
        </w:trPr>
        <w:tc>
          <w:tcPr>
            <w:tcW w:w="7205" w:type="dxa"/>
            <w:gridSpan w:val="4"/>
            <w:shd w:val="clear" w:color="auto" w:fill="auto"/>
          </w:tcPr>
          <w:p w:rsidR="00737658" w:rsidRPr="00B07E25" w:rsidRDefault="00737658" w:rsidP="00FA67D4">
            <w:pPr>
              <w:pStyle w:val="TAN"/>
              <w:rPr>
                <w:ins w:id="1431" w:author="Ivan Cheng (鄭宜樺)" w:date="2021-01-28T15:37:00Z"/>
              </w:rPr>
            </w:pPr>
            <w:ins w:id="1432" w:author="Ivan Cheng (鄭宜樺)" w:date="2021-01-28T15:37:00Z">
              <w:r w:rsidRPr="00B07E25">
                <w:t>Note 1:</w:t>
              </w:r>
              <w:r w:rsidRPr="00B07E25">
                <w:tab/>
                <w:t>NOCNG shall be used such that the cell is fully allocated and a constant total transmitted power spectral density is achieved for all OFDM symbols. The OCNG pattern is chosen during the test according to the presence of a DL reference measurement channel.</w:t>
              </w:r>
            </w:ins>
          </w:p>
          <w:p w:rsidR="00737658" w:rsidRPr="00B07E25" w:rsidRDefault="00737658" w:rsidP="00FA67D4">
            <w:pPr>
              <w:pStyle w:val="TAN"/>
              <w:rPr>
                <w:ins w:id="1433" w:author="Ivan Cheng (鄭宜樺)" w:date="2021-01-28T15:37:00Z"/>
              </w:rPr>
            </w:pPr>
            <w:ins w:id="1434" w:author="Ivan Cheng (鄭宜樺)" w:date="2021-01-28T15:37:00Z">
              <w:r w:rsidRPr="00B07E25">
                <w:t>Note 2:</w:t>
              </w:r>
              <w:r w:rsidRPr="00B07E25">
                <w:tab/>
                <w:t>The NPDSCH and NPDCCH reference measurement channels are used in the test only when a downlink transmission dedicated to the UE under test is required.</w:t>
              </w:r>
            </w:ins>
          </w:p>
          <w:p w:rsidR="00737658" w:rsidRPr="00B07E25" w:rsidRDefault="00737658" w:rsidP="00FA67D4">
            <w:pPr>
              <w:pStyle w:val="TAN"/>
              <w:rPr>
                <w:ins w:id="1435" w:author="Ivan Cheng (鄭宜樺)" w:date="2021-01-28T15:37:00Z"/>
              </w:rPr>
            </w:pPr>
            <w:ins w:id="1436" w:author="Ivan Cheng (鄭宜樺)" w:date="2021-01-28T15:37:00Z">
              <w:r w:rsidRPr="00B07E25">
                <w:t>Note 3:</w:t>
              </w:r>
              <w:r w:rsidRPr="00B07E25">
                <w:tab/>
              </w:r>
              <w:proofErr w:type="spellStart"/>
              <w:r w:rsidRPr="00B07E25">
                <w:t>Es</w:t>
              </w:r>
              <w:proofErr w:type="spellEnd"/>
              <w:r w:rsidRPr="00B07E25">
                <w:t>/</w:t>
              </w:r>
              <w:proofErr w:type="spellStart"/>
              <w:r w:rsidRPr="00B07E25">
                <w:t>Iot</w:t>
              </w:r>
              <w:proofErr w:type="spellEnd"/>
              <w:r w:rsidRPr="00B07E25">
                <w:t>, NRSRP and Io level has been derived from other parameters for information purpose. They are not settable parameters themselves.</w:t>
              </w:r>
            </w:ins>
          </w:p>
        </w:tc>
      </w:tr>
    </w:tbl>
    <w:p w:rsidR="00737658" w:rsidRPr="00B07E25" w:rsidRDefault="00737658" w:rsidP="00737658">
      <w:pPr>
        <w:rPr>
          <w:ins w:id="1437" w:author="Ivan Cheng (鄭宜樺)" w:date="2021-01-28T15:37:00Z"/>
        </w:rPr>
      </w:pPr>
    </w:p>
    <w:p w:rsidR="00737658" w:rsidRPr="00B07E25" w:rsidRDefault="00325EBF" w:rsidP="00737658">
      <w:pPr>
        <w:pStyle w:val="TH"/>
        <w:rPr>
          <w:ins w:id="1438" w:author="Ivan Cheng (鄭宜樺)" w:date="2021-01-28T15:37:00Z"/>
          <w:snapToGrid w:val="0"/>
        </w:rPr>
      </w:pPr>
      <w:ins w:id="1439" w:author="Ivan Cheng (鄭宜樺)" w:date="2021-01-28T15:37:00Z">
        <w:r w:rsidRPr="00B07E25">
          <w:lastRenderedPageBreak/>
          <w:t>Table 6.2.21.</w:t>
        </w:r>
      </w:ins>
      <w:ins w:id="1440" w:author="Ivan Cheng (鄭宜樺)" w:date="2021-01-28T15:40:00Z">
        <w:r w:rsidRPr="00B07E25">
          <w:rPr>
            <w:rFonts w:hint="eastAsia"/>
            <w:lang w:eastAsia="zh-TW"/>
          </w:rPr>
          <w:t>5</w:t>
        </w:r>
      </w:ins>
      <w:ins w:id="1441" w:author="Ivan Cheng (鄭宜樺)" w:date="2021-01-28T15:37:00Z">
        <w:r w:rsidR="00737658" w:rsidRPr="00B07E25">
          <w:t xml:space="preserve">-2: </w:t>
        </w:r>
        <w:proofErr w:type="spellStart"/>
        <w:r w:rsidR="00737658" w:rsidRPr="00B07E25">
          <w:t>eCell</w:t>
        </w:r>
        <w:proofErr w:type="spellEnd"/>
        <w:r w:rsidR="00737658" w:rsidRPr="00B07E25">
          <w:t xml:space="preserve"> specific test parameters for TDD contention based </w:t>
        </w:r>
        <w:r w:rsidR="00737658" w:rsidRPr="00B07E25">
          <w:rPr>
            <w:snapToGrid w:val="0"/>
          </w:rPr>
          <w:t>random access on non-anchor test for UE category NB1 In-Band mode in Enhanced Coverage</w:t>
        </w:r>
      </w:ins>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737658" w:rsidRPr="00B07E25" w:rsidTr="00FA67D4">
        <w:trPr>
          <w:jc w:val="center"/>
          <w:ins w:id="1442" w:author="Ivan Cheng (鄭宜樺)" w:date="2021-01-28T15:37:00Z"/>
        </w:trPr>
        <w:tc>
          <w:tcPr>
            <w:tcW w:w="2626" w:type="dxa"/>
            <w:shd w:val="clear" w:color="auto" w:fill="auto"/>
          </w:tcPr>
          <w:p w:rsidR="00737658" w:rsidRPr="00B07E25" w:rsidRDefault="00737658" w:rsidP="00FA67D4">
            <w:pPr>
              <w:pStyle w:val="TAH"/>
              <w:rPr>
                <w:ins w:id="1443" w:author="Ivan Cheng (鄭宜樺)" w:date="2021-01-28T15:37:00Z"/>
                <w:rFonts w:cs="Arial"/>
              </w:rPr>
            </w:pPr>
            <w:ins w:id="1444" w:author="Ivan Cheng (鄭宜樺)" w:date="2021-01-28T15:37:00Z">
              <w:r w:rsidRPr="00B07E25">
                <w:rPr>
                  <w:rFonts w:cs="Arial"/>
                </w:rPr>
                <w:t>Parameter</w:t>
              </w:r>
            </w:ins>
          </w:p>
        </w:tc>
        <w:tc>
          <w:tcPr>
            <w:tcW w:w="1260" w:type="dxa"/>
            <w:shd w:val="clear" w:color="auto" w:fill="auto"/>
          </w:tcPr>
          <w:p w:rsidR="00737658" w:rsidRPr="00B07E25" w:rsidRDefault="00737658" w:rsidP="00FA67D4">
            <w:pPr>
              <w:pStyle w:val="TAH"/>
              <w:rPr>
                <w:ins w:id="1445" w:author="Ivan Cheng (鄭宜樺)" w:date="2021-01-28T15:37:00Z"/>
                <w:rFonts w:cs="Arial"/>
              </w:rPr>
            </w:pPr>
            <w:ins w:id="1446" w:author="Ivan Cheng (鄭宜樺)" w:date="2021-01-28T15:37:00Z">
              <w:r w:rsidRPr="00B07E25">
                <w:rPr>
                  <w:rFonts w:cs="Arial"/>
                </w:rPr>
                <w:t>Unit</w:t>
              </w:r>
            </w:ins>
          </w:p>
        </w:tc>
        <w:tc>
          <w:tcPr>
            <w:tcW w:w="2923" w:type="dxa"/>
            <w:shd w:val="clear" w:color="auto" w:fill="auto"/>
          </w:tcPr>
          <w:p w:rsidR="00737658" w:rsidRPr="00B07E25" w:rsidRDefault="00737658" w:rsidP="00FA67D4">
            <w:pPr>
              <w:pStyle w:val="TAH"/>
              <w:rPr>
                <w:ins w:id="1447" w:author="Ivan Cheng (鄭宜樺)" w:date="2021-01-28T15:37:00Z"/>
                <w:rFonts w:cs="Arial"/>
              </w:rPr>
            </w:pPr>
            <w:ins w:id="1448" w:author="Ivan Cheng (鄭宜樺)" w:date="2021-01-28T15:37:00Z">
              <w:r w:rsidRPr="00B07E25">
                <w:rPr>
                  <w:rFonts w:cs="Arial"/>
                </w:rPr>
                <w:t>Value</w:t>
              </w:r>
            </w:ins>
          </w:p>
        </w:tc>
      </w:tr>
      <w:tr w:rsidR="00737658" w:rsidRPr="00B07E25" w:rsidTr="00FA67D4">
        <w:trPr>
          <w:jc w:val="center"/>
          <w:ins w:id="1449" w:author="Ivan Cheng (鄭宜樺)" w:date="2021-01-28T15:37:00Z"/>
        </w:trPr>
        <w:tc>
          <w:tcPr>
            <w:tcW w:w="2626" w:type="dxa"/>
            <w:shd w:val="clear" w:color="auto" w:fill="auto"/>
          </w:tcPr>
          <w:p w:rsidR="00737658" w:rsidRPr="00B07E25" w:rsidRDefault="00737658" w:rsidP="00FA67D4">
            <w:pPr>
              <w:pStyle w:val="TAL"/>
              <w:rPr>
                <w:ins w:id="1450" w:author="Ivan Cheng (鄭宜樺)" w:date="2021-01-28T15:37:00Z"/>
                <w:rFonts w:cs="Arial"/>
                <w:lang w:val="it-IT"/>
              </w:rPr>
            </w:pPr>
            <w:ins w:id="1451" w:author="Ivan Cheng (鄭宜樺)" w:date="2021-01-28T15:37:00Z">
              <w:r w:rsidRPr="00B07E25">
                <w:rPr>
                  <w:rFonts w:cs="Arial"/>
                  <w:lang w:val="it-IT"/>
                </w:rPr>
                <w:t>E-UTRA RF Channel Number</w:t>
              </w:r>
            </w:ins>
          </w:p>
        </w:tc>
        <w:tc>
          <w:tcPr>
            <w:tcW w:w="1260" w:type="dxa"/>
            <w:shd w:val="clear" w:color="auto" w:fill="auto"/>
          </w:tcPr>
          <w:p w:rsidR="00737658" w:rsidRPr="00B07E25" w:rsidRDefault="00737658" w:rsidP="00FA67D4">
            <w:pPr>
              <w:pStyle w:val="TAC"/>
              <w:rPr>
                <w:ins w:id="1452" w:author="Ivan Cheng (鄭宜樺)" w:date="2021-01-28T15:37:00Z"/>
                <w:rFonts w:cs="Arial"/>
                <w:lang w:val="it-IT"/>
              </w:rPr>
            </w:pPr>
          </w:p>
        </w:tc>
        <w:tc>
          <w:tcPr>
            <w:tcW w:w="2923" w:type="dxa"/>
            <w:shd w:val="clear" w:color="auto" w:fill="auto"/>
          </w:tcPr>
          <w:p w:rsidR="00737658" w:rsidRPr="00B07E25" w:rsidRDefault="00737658" w:rsidP="00FA67D4">
            <w:pPr>
              <w:pStyle w:val="TAC"/>
              <w:rPr>
                <w:ins w:id="1453" w:author="Ivan Cheng (鄭宜樺)" w:date="2021-01-28T15:37:00Z"/>
                <w:rFonts w:cs="Arial"/>
              </w:rPr>
            </w:pPr>
            <w:ins w:id="1454" w:author="Ivan Cheng (鄭宜樺)" w:date="2021-01-28T15:37:00Z">
              <w:r w:rsidRPr="00B07E25">
                <w:rPr>
                  <w:rFonts w:cs="Arial"/>
                  <w:bCs/>
                </w:rPr>
                <w:t>1</w:t>
              </w:r>
            </w:ins>
          </w:p>
        </w:tc>
      </w:tr>
      <w:tr w:rsidR="00737658" w:rsidRPr="00B07E25" w:rsidTr="00FA67D4">
        <w:trPr>
          <w:jc w:val="center"/>
          <w:ins w:id="1455" w:author="Ivan Cheng (鄭宜樺)" w:date="2021-01-28T15:37:00Z"/>
        </w:trPr>
        <w:tc>
          <w:tcPr>
            <w:tcW w:w="2626" w:type="dxa"/>
            <w:shd w:val="clear" w:color="auto" w:fill="auto"/>
          </w:tcPr>
          <w:p w:rsidR="00737658" w:rsidRPr="00B07E25" w:rsidRDefault="00737658" w:rsidP="00FA67D4">
            <w:pPr>
              <w:pStyle w:val="TAL"/>
              <w:rPr>
                <w:ins w:id="1456" w:author="Ivan Cheng (鄭宜樺)" w:date="2021-01-28T15:37:00Z"/>
                <w:rFonts w:cs="Arial"/>
              </w:rPr>
            </w:pPr>
            <w:proofErr w:type="spellStart"/>
            <w:ins w:id="1457" w:author="Ivan Cheng (鄭宜樺)" w:date="2021-01-28T15:37:00Z">
              <w:r w:rsidRPr="00B07E25">
                <w:rPr>
                  <w:rFonts w:cs="Arial"/>
                </w:rPr>
                <w:t>BW</w:t>
              </w:r>
              <w:r w:rsidRPr="00B07E25">
                <w:rPr>
                  <w:rFonts w:cs="Arial"/>
                  <w:vertAlign w:val="subscript"/>
                </w:rPr>
                <w:t>channel</w:t>
              </w:r>
              <w:proofErr w:type="spellEnd"/>
            </w:ins>
          </w:p>
        </w:tc>
        <w:tc>
          <w:tcPr>
            <w:tcW w:w="1260" w:type="dxa"/>
            <w:shd w:val="clear" w:color="auto" w:fill="auto"/>
          </w:tcPr>
          <w:p w:rsidR="00737658" w:rsidRPr="00B07E25" w:rsidRDefault="00737658" w:rsidP="00FA67D4">
            <w:pPr>
              <w:pStyle w:val="TAC"/>
              <w:rPr>
                <w:ins w:id="1458" w:author="Ivan Cheng (鄭宜樺)" w:date="2021-01-28T15:37:00Z"/>
                <w:rFonts w:cs="Arial"/>
              </w:rPr>
            </w:pPr>
            <w:ins w:id="1459" w:author="Ivan Cheng (鄭宜樺)" w:date="2021-01-28T15:37:00Z">
              <w:r w:rsidRPr="00B07E25">
                <w:rPr>
                  <w:rFonts w:cs="Arial"/>
                  <w:bCs/>
                </w:rPr>
                <w:t>MHz</w:t>
              </w:r>
            </w:ins>
          </w:p>
        </w:tc>
        <w:tc>
          <w:tcPr>
            <w:tcW w:w="2923" w:type="dxa"/>
            <w:shd w:val="clear" w:color="auto" w:fill="auto"/>
          </w:tcPr>
          <w:p w:rsidR="00737658" w:rsidRPr="00B07E25" w:rsidRDefault="00737658" w:rsidP="00FA67D4">
            <w:pPr>
              <w:pStyle w:val="TAC"/>
              <w:rPr>
                <w:ins w:id="1460" w:author="Ivan Cheng (鄭宜樺)" w:date="2021-01-28T15:37:00Z"/>
                <w:rFonts w:cs="Arial"/>
              </w:rPr>
            </w:pPr>
            <w:ins w:id="1461" w:author="Ivan Cheng (鄭宜樺)" w:date="2021-01-28T15:37:00Z">
              <w:r w:rsidRPr="00B07E25">
                <w:rPr>
                  <w:rFonts w:cs="Arial"/>
                  <w:bCs/>
                </w:rPr>
                <w:t>10</w:t>
              </w:r>
            </w:ins>
          </w:p>
        </w:tc>
      </w:tr>
      <w:tr w:rsidR="00737658" w:rsidRPr="00B07E25" w:rsidTr="00FA67D4">
        <w:trPr>
          <w:jc w:val="center"/>
          <w:ins w:id="1462" w:author="Ivan Cheng (鄭宜樺)" w:date="2021-01-28T15:37:00Z"/>
        </w:trPr>
        <w:tc>
          <w:tcPr>
            <w:tcW w:w="2626" w:type="dxa"/>
            <w:shd w:val="clear" w:color="auto" w:fill="auto"/>
          </w:tcPr>
          <w:p w:rsidR="00737658" w:rsidRPr="00B07E25" w:rsidRDefault="00737658" w:rsidP="00FA67D4">
            <w:pPr>
              <w:pStyle w:val="TAL"/>
              <w:rPr>
                <w:ins w:id="1463" w:author="Ivan Cheng (鄭宜樺)" w:date="2021-01-28T15:37:00Z"/>
                <w:rFonts w:cs="Arial"/>
              </w:rPr>
            </w:pPr>
            <w:ins w:id="1464" w:author="Ivan Cheng (鄭宜樺)" w:date="2021-01-28T15:37:00Z">
              <w:r w:rsidRPr="00B07E25">
                <w:rPr>
                  <w:rFonts w:cs="Arial"/>
                </w:rPr>
                <w:t>NOCNG Pattern</w:t>
              </w:r>
              <w:r w:rsidRPr="00B07E25">
                <w:rPr>
                  <w:rFonts w:cs="Arial"/>
                  <w:vertAlign w:val="superscript"/>
                  <w:lang w:val="en-US"/>
                </w:rPr>
                <w:t xml:space="preserve"> Note 1</w:t>
              </w:r>
              <w:r w:rsidRPr="00B07E25">
                <w:rPr>
                  <w:rFonts w:cs="Arial"/>
                </w:rPr>
                <w:t xml:space="preserve"> </w:t>
              </w:r>
            </w:ins>
          </w:p>
        </w:tc>
        <w:tc>
          <w:tcPr>
            <w:tcW w:w="1260" w:type="dxa"/>
            <w:shd w:val="clear" w:color="auto" w:fill="auto"/>
          </w:tcPr>
          <w:p w:rsidR="00737658" w:rsidRPr="00B07E25" w:rsidRDefault="00737658" w:rsidP="00FA67D4">
            <w:pPr>
              <w:pStyle w:val="TAC"/>
              <w:rPr>
                <w:ins w:id="1465" w:author="Ivan Cheng (鄭宜樺)" w:date="2021-01-28T15:37:00Z"/>
                <w:rFonts w:cs="Arial"/>
              </w:rPr>
            </w:pPr>
            <w:ins w:id="1466" w:author="Ivan Cheng (鄭宜樺)" w:date="2021-01-28T15:37:00Z">
              <w:r w:rsidRPr="00B07E25">
                <w:rPr>
                  <w:rFonts w:cs="Arial"/>
                </w:rPr>
                <w:t>-</w:t>
              </w:r>
            </w:ins>
          </w:p>
        </w:tc>
        <w:tc>
          <w:tcPr>
            <w:tcW w:w="2923" w:type="dxa"/>
            <w:shd w:val="clear" w:color="auto" w:fill="auto"/>
          </w:tcPr>
          <w:p w:rsidR="00737658" w:rsidRPr="00B07E25" w:rsidRDefault="00737658" w:rsidP="00FA67D4">
            <w:pPr>
              <w:pStyle w:val="TAC"/>
              <w:rPr>
                <w:ins w:id="1467" w:author="Ivan Cheng (鄭宜樺)" w:date="2021-01-28T15:37:00Z"/>
                <w:rFonts w:cs="Arial"/>
              </w:rPr>
            </w:pPr>
            <w:ins w:id="1468" w:author="Ivan Cheng (鄭宜樺)" w:date="2021-01-28T15:37:00Z">
              <w:r w:rsidRPr="00B07E25">
                <w:rPr>
                  <w:lang w:eastAsia="ja-JP"/>
                </w:rPr>
                <w:t>NOP.1 TDD</w:t>
              </w:r>
            </w:ins>
          </w:p>
        </w:tc>
      </w:tr>
      <w:tr w:rsidR="00737658" w:rsidRPr="00B07E25" w:rsidTr="00FA67D4">
        <w:trPr>
          <w:jc w:val="center"/>
          <w:ins w:id="1469" w:author="Ivan Cheng (鄭宜樺)" w:date="2021-01-28T15:37:00Z"/>
        </w:trPr>
        <w:tc>
          <w:tcPr>
            <w:tcW w:w="2626" w:type="dxa"/>
            <w:shd w:val="clear" w:color="auto" w:fill="auto"/>
          </w:tcPr>
          <w:p w:rsidR="00737658" w:rsidRPr="00B07E25" w:rsidRDefault="00737658" w:rsidP="00FA67D4">
            <w:pPr>
              <w:pStyle w:val="TAL"/>
              <w:rPr>
                <w:ins w:id="1470" w:author="Ivan Cheng (鄭宜樺)" w:date="2021-01-28T15:37:00Z"/>
                <w:rFonts w:cs="Arial"/>
              </w:rPr>
            </w:pPr>
            <w:ins w:id="1471" w:author="Ivan Cheng (鄭宜樺)" w:date="2021-01-28T15:37:00Z">
              <w:r w:rsidRPr="00B07E25">
                <w:rPr>
                  <w:rFonts w:cs="Arial"/>
                </w:rPr>
                <w:t>PBCH_RA</w:t>
              </w:r>
            </w:ins>
          </w:p>
        </w:tc>
        <w:tc>
          <w:tcPr>
            <w:tcW w:w="1260" w:type="dxa"/>
            <w:shd w:val="clear" w:color="auto" w:fill="auto"/>
          </w:tcPr>
          <w:p w:rsidR="00737658" w:rsidRPr="00B07E25" w:rsidRDefault="00737658" w:rsidP="00FA67D4">
            <w:pPr>
              <w:pStyle w:val="TAC"/>
              <w:rPr>
                <w:ins w:id="1472" w:author="Ivan Cheng (鄭宜樺)" w:date="2021-01-28T15:37:00Z"/>
                <w:rFonts w:cs="Arial"/>
              </w:rPr>
            </w:pPr>
            <w:ins w:id="1473" w:author="Ivan Cheng (鄭宜樺)" w:date="2021-01-28T15:37:00Z">
              <w:r w:rsidRPr="00B07E25">
                <w:rPr>
                  <w:rFonts w:cs="Arial"/>
                  <w:bCs/>
                </w:rPr>
                <w:t>dB</w:t>
              </w:r>
            </w:ins>
          </w:p>
        </w:tc>
        <w:tc>
          <w:tcPr>
            <w:tcW w:w="2923" w:type="dxa"/>
            <w:vMerge w:val="restart"/>
            <w:shd w:val="clear" w:color="auto" w:fill="auto"/>
            <w:vAlign w:val="center"/>
          </w:tcPr>
          <w:p w:rsidR="00737658" w:rsidRPr="00B07E25" w:rsidRDefault="00737658" w:rsidP="00FA67D4">
            <w:pPr>
              <w:pStyle w:val="TAC"/>
              <w:rPr>
                <w:ins w:id="1474" w:author="Ivan Cheng (鄭宜樺)" w:date="2021-01-28T15:37:00Z"/>
                <w:rFonts w:cs="Arial"/>
              </w:rPr>
            </w:pPr>
            <w:ins w:id="1475" w:author="Ivan Cheng (鄭宜樺)" w:date="2021-01-28T15:37:00Z">
              <w:r w:rsidRPr="00B07E25">
                <w:rPr>
                  <w:rFonts w:cs="Arial"/>
                </w:rPr>
                <w:t>-3</w:t>
              </w:r>
            </w:ins>
          </w:p>
        </w:tc>
      </w:tr>
      <w:tr w:rsidR="00737658" w:rsidRPr="00B07E25" w:rsidTr="00FA67D4">
        <w:trPr>
          <w:jc w:val="center"/>
          <w:ins w:id="1476" w:author="Ivan Cheng (鄭宜樺)" w:date="2021-01-28T15:37:00Z"/>
        </w:trPr>
        <w:tc>
          <w:tcPr>
            <w:tcW w:w="2626" w:type="dxa"/>
            <w:shd w:val="clear" w:color="auto" w:fill="auto"/>
          </w:tcPr>
          <w:p w:rsidR="00737658" w:rsidRPr="00B07E25" w:rsidRDefault="00737658" w:rsidP="00FA67D4">
            <w:pPr>
              <w:pStyle w:val="TAL"/>
              <w:rPr>
                <w:ins w:id="1477" w:author="Ivan Cheng (鄭宜樺)" w:date="2021-01-28T15:37:00Z"/>
                <w:rFonts w:cs="Arial"/>
              </w:rPr>
            </w:pPr>
            <w:ins w:id="1478" w:author="Ivan Cheng (鄭宜樺)" w:date="2021-01-28T15:37:00Z">
              <w:r w:rsidRPr="00B07E25">
                <w:rPr>
                  <w:rFonts w:cs="Arial"/>
                </w:rPr>
                <w:t>PBCH_RB</w:t>
              </w:r>
            </w:ins>
          </w:p>
        </w:tc>
        <w:tc>
          <w:tcPr>
            <w:tcW w:w="1260" w:type="dxa"/>
            <w:shd w:val="clear" w:color="auto" w:fill="auto"/>
          </w:tcPr>
          <w:p w:rsidR="00737658" w:rsidRPr="00B07E25" w:rsidRDefault="00737658" w:rsidP="00FA67D4">
            <w:pPr>
              <w:pStyle w:val="TAC"/>
              <w:rPr>
                <w:ins w:id="1479" w:author="Ivan Cheng (鄭宜樺)" w:date="2021-01-28T15:37:00Z"/>
                <w:rFonts w:cs="Arial"/>
              </w:rPr>
            </w:pPr>
            <w:ins w:id="1480" w:author="Ivan Cheng (鄭宜樺)" w:date="2021-01-28T15:37:00Z">
              <w:r w:rsidRPr="00B07E25">
                <w:rPr>
                  <w:rFonts w:cs="Arial"/>
                  <w:bCs/>
                </w:rPr>
                <w:t>dB</w:t>
              </w:r>
            </w:ins>
          </w:p>
        </w:tc>
        <w:tc>
          <w:tcPr>
            <w:tcW w:w="2923" w:type="dxa"/>
            <w:vMerge/>
            <w:shd w:val="clear" w:color="auto" w:fill="auto"/>
          </w:tcPr>
          <w:p w:rsidR="00737658" w:rsidRPr="00B07E25" w:rsidRDefault="00737658" w:rsidP="00FA67D4">
            <w:pPr>
              <w:pStyle w:val="TAC"/>
              <w:rPr>
                <w:ins w:id="1481" w:author="Ivan Cheng (鄭宜樺)" w:date="2021-01-28T15:37:00Z"/>
                <w:rFonts w:cs="Arial"/>
              </w:rPr>
            </w:pPr>
          </w:p>
        </w:tc>
      </w:tr>
      <w:tr w:rsidR="00737658" w:rsidRPr="00B07E25" w:rsidTr="00FA67D4">
        <w:trPr>
          <w:jc w:val="center"/>
          <w:ins w:id="1482" w:author="Ivan Cheng (鄭宜樺)" w:date="2021-01-28T15:37:00Z"/>
        </w:trPr>
        <w:tc>
          <w:tcPr>
            <w:tcW w:w="2626" w:type="dxa"/>
            <w:shd w:val="clear" w:color="auto" w:fill="auto"/>
          </w:tcPr>
          <w:p w:rsidR="00737658" w:rsidRPr="00B07E25" w:rsidRDefault="00737658" w:rsidP="00FA67D4">
            <w:pPr>
              <w:pStyle w:val="TAL"/>
              <w:rPr>
                <w:ins w:id="1483" w:author="Ivan Cheng (鄭宜樺)" w:date="2021-01-28T15:37:00Z"/>
                <w:rFonts w:cs="Arial"/>
              </w:rPr>
            </w:pPr>
            <w:ins w:id="1484" w:author="Ivan Cheng (鄭宜樺)" w:date="2021-01-28T15:37:00Z">
              <w:r w:rsidRPr="00B07E25">
                <w:rPr>
                  <w:rFonts w:cs="Arial"/>
                </w:rPr>
                <w:t>PSS_RA</w:t>
              </w:r>
            </w:ins>
          </w:p>
        </w:tc>
        <w:tc>
          <w:tcPr>
            <w:tcW w:w="1260" w:type="dxa"/>
            <w:shd w:val="clear" w:color="auto" w:fill="auto"/>
          </w:tcPr>
          <w:p w:rsidR="00737658" w:rsidRPr="00B07E25" w:rsidRDefault="00737658" w:rsidP="00FA67D4">
            <w:pPr>
              <w:pStyle w:val="TAC"/>
              <w:rPr>
                <w:ins w:id="1485" w:author="Ivan Cheng (鄭宜樺)" w:date="2021-01-28T15:37:00Z"/>
                <w:rFonts w:cs="Arial"/>
              </w:rPr>
            </w:pPr>
            <w:ins w:id="1486" w:author="Ivan Cheng (鄭宜樺)" w:date="2021-01-28T15:37:00Z">
              <w:r w:rsidRPr="00B07E25">
                <w:rPr>
                  <w:rFonts w:cs="Arial"/>
                  <w:bCs/>
                </w:rPr>
                <w:t>dB</w:t>
              </w:r>
            </w:ins>
          </w:p>
        </w:tc>
        <w:tc>
          <w:tcPr>
            <w:tcW w:w="2923" w:type="dxa"/>
            <w:vMerge/>
            <w:shd w:val="clear" w:color="auto" w:fill="auto"/>
          </w:tcPr>
          <w:p w:rsidR="00737658" w:rsidRPr="00B07E25" w:rsidRDefault="00737658" w:rsidP="00FA67D4">
            <w:pPr>
              <w:pStyle w:val="TAC"/>
              <w:rPr>
                <w:ins w:id="1487" w:author="Ivan Cheng (鄭宜樺)" w:date="2021-01-28T15:37:00Z"/>
                <w:rFonts w:cs="Arial"/>
              </w:rPr>
            </w:pPr>
          </w:p>
        </w:tc>
      </w:tr>
      <w:tr w:rsidR="00737658" w:rsidRPr="00B07E25" w:rsidTr="00FA67D4">
        <w:trPr>
          <w:jc w:val="center"/>
          <w:ins w:id="1488" w:author="Ivan Cheng (鄭宜樺)" w:date="2021-01-28T15:37:00Z"/>
        </w:trPr>
        <w:tc>
          <w:tcPr>
            <w:tcW w:w="2626" w:type="dxa"/>
            <w:shd w:val="clear" w:color="auto" w:fill="auto"/>
          </w:tcPr>
          <w:p w:rsidR="00737658" w:rsidRPr="00B07E25" w:rsidRDefault="00737658" w:rsidP="00FA67D4">
            <w:pPr>
              <w:pStyle w:val="TAL"/>
              <w:rPr>
                <w:ins w:id="1489" w:author="Ivan Cheng (鄭宜樺)" w:date="2021-01-28T15:37:00Z"/>
                <w:rFonts w:cs="Arial"/>
              </w:rPr>
            </w:pPr>
            <w:ins w:id="1490" w:author="Ivan Cheng (鄭宜樺)" w:date="2021-01-28T15:37:00Z">
              <w:r w:rsidRPr="00B07E25">
                <w:rPr>
                  <w:rFonts w:cs="Arial"/>
                </w:rPr>
                <w:t>SSS_RA</w:t>
              </w:r>
            </w:ins>
          </w:p>
        </w:tc>
        <w:tc>
          <w:tcPr>
            <w:tcW w:w="1260" w:type="dxa"/>
            <w:shd w:val="clear" w:color="auto" w:fill="auto"/>
          </w:tcPr>
          <w:p w:rsidR="00737658" w:rsidRPr="00B07E25" w:rsidRDefault="00737658" w:rsidP="00FA67D4">
            <w:pPr>
              <w:pStyle w:val="TAC"/>
              <w:rPr>
                <w:ins w:id="1491" w:author="Ivan Cheng (鄭宜樺)" w:date="2021-01-28T15:37:00Z"/>
                <w:rFonts w:cs="Arial"/>
              </w:rPr>
            </w:pPr>
            <w:ins w:id="1492" w:author="Ivan Cheng (鄭宜樺)" w:date="2021-01-28T15:37:00Z">
              <w:r w:rsidRPr="00B07E25">
                <w:rPr>
                  <w:rFonts w:cs="Arial"/>
                  <w:bCs/>
                </w:rPr>
                <w:t>dB</w:t>
              </w:r>
            </w:ins>
          </w:p>
        </w:tc>
        <w:tc>
          <w:tcPr>
            <w:tcW w:w="2923" w:type="dxa"/>
            <w:vMerge/>
            <w:shd w:val="clear" w:color="auto" w:fill="auto"/>
          </w:tcPr>
          <w:p w:rsidR="00737658" w:rsidRPr="00B07E25" w:rsidRDefault="00737658" w:rsidP="00FA67D4">
            <w:pPr>
              <w:pStyle w:val="TAC"/>
              <w:rPr>
                <w:ins w:id="1493" w:author="Ivan Cheng (鄭宜樺)" w:date="2021-01-28T15:37:00Z"/>
                <w:rFonts w:cs="Arial"/>
              </w:rPr>
            </w:pPr>
          </w:p>
        </w:tc>
      </w:tr>
      <w:tr w:rsidR="00737658" w:rsidRPr="00B07E25" w:rsidTr="00FA67D4">
        <w:trPr>
          <w:jc w:val="center"/>
          <w:ins w:id="1494" w:author="Ivan Cheng (鄭宜樺)" w:date="2021-01-28T15:37:00Z"/>
        </w:trPr>
        <w:tc>
          <w:tcPr>
            <w:tcW w:w="2626" w:type="dxa"/>
            <w:shd w:val="clear" w:color="auto" w:fill="auto"/>
          </w:tcPr>
          <w:p w:rsidR="00737658" w:rsidRPr="00B07E25" w:rsidRDefault="00737658" w:rsidP="00FA67D4">
            <w:pPr>
              <w:pStyle w:val="TAL"/>
              <w:rPr>
                <w:ins w:id="1495" w:author="Ivan Cheng (鄭宜樺)" w:date="2021-01-28T15:37:00Z"/>
                <w:rFonts w:cs="Arial"/>
              </w:rPr>
            </w:pPr>
            <w:ins w:id="1496" w:author="Ivan Cheng (鄭宜樺)" w:date="2021-01-28T15:37:00Z">
              <w:r w:rsidRPr="00B07E25">
                <w:rPr>
                  <w:rFonts w:cs="Arial"/>
                </w:rPr>
                <w:t>PCFICH_RB</w:t>
              </w:r>
            </w:ins>
          </w:p>
        </w:tc>
        <w:tc>
          <w:tcPr>
            <w:tcW w:w="1260" w:type="dxa"/>
            <w:shd w:val="clear" w:color="auto" w:fill="auto"/>
          </w:tcPr>
          <w:p w:rsidR="00737658" w:rsidRPr="00B07E25" w:rsidRDefault="00737658" w:rsidP="00FA67D4">
            <w:pPr>
              <w:pStyle w:val="TAC"/>
              <w:rPr>
                <w:ins w:id="1497" w:author="Ivan Cheng (鄭宜樺)" w:date="2021-01-28T15:37:00Z"/>
                <w:rFonts w:cs="Arial"/>
              </w:rPr>
            </w:pPr>
            <w:ins w:id="1498" w:author="Ivan Cheng (鄭宜樺)" w:date="2021-01-28T15:37:00Z">
              <w:r w:rsidRPr="00B07E25">
                <w:rPr>
                  <w:rFonts w:cs="Arial"/>
                  <w:bCs/>
                </w:rPr>
                <w:t>dB</w:t>
              </w:r>
            </w:ins>
          </w:p>
        </w:tc>
        <w:tc>
          <w:tcPr>
            <w:tcW w:w="2923" w:type="dxa"/>
            <w:vMerge/>
            <w:shd w:val="clear" w:color="auto" w:fill="auto"/>
          </w:tcPr>
          <w:p w:rsidR="00737658" w:rsidRPr="00B07E25" w:rsidRDefault="00737658" w:rsidP="00FA67D4">
            <w:pPr>
              <w:pStyle w:val="TAC"/>
              <w:rPr>
                <w:ins w:id="1499" w:author="Ivan Cheng (鄭宜樺)" w:date="2021-01-28T15:37:00Z"/>
                <w:rFonts w:cs="Arial"/>
              </w:rPr>
            </w:pPr>
          </w:p>
        </w:tc>
      </w:tr>
      <w:tr w:rsidR="00737658" w:rsidRPr="00B07E25" w:rsidTr="00FA67D4">
        <w:trPr>
          <w:jc w:val="center"/>
          <w:ins w:id="1500" w:author="Ivan Cheng (鄭宜樺)" w:date="2021-01-28T15:37:00Z"/>
        </w:trPr>
        <w:tc>
          <w:tcPr>
            <w:tcW w:w="2626" w:type="dxa"/>
            <w:shd w:val="clear" w:color="auto" w:fill="auto"/>
          </w:tcPr>
          <w:p w:rsidR="00737658" w:rsidRPr="00B07E25" w:rsidRDefault="00737658" w:rsidP="00FA67D4">
            <w:pPr>
              <w:pStyle w:val="TAL"/>
              <w:rPr>
                <w:ins w:id="1501" w:author="Ivan Cheng (鄭宜樺)" w:date="2021-01-28T15:37:00Z"/>
                <w:rFonts w:cs="Arial"/>
              </w:rPr>
            </w:pPr>
            <w:ins w:id="1502" w:author="Ivan Cheng (鄭宜樺)" w:date="2021-01-28T15:37:00Z">
              <w:r w:rsidRPr="00B07E25">
                <w:rPr>
                  <w:rFonts w:cs="Arial"/>
                </w:rPr>
                <w:t>PHICH_RA</w:t>
              </w:r>
            </w:ins>
          </w:p>
        </w:tc>
        <w:tc>
          <w:tcPr>
            <w:tcW w:w="1260" w:type="dxa"/>
            <w:shd w:val="clear" w:color="auto" w:fill="auto"/>
          </w:tcPr>
          <w:p w:rsidR="00737658" w:rsidRPr="00B07E25" w:rsidRDefault="00737658" w:rsidP="00FA67D4">
            <w:pPr>
              <w:pStyle w:val="TAC"/>
              <w:rPr>
                <w:ins w:id="1503" w:author="Ivan Cheng (鄭宜樺)" w:date="2021-01-28T15:37:00Z"/>
                <w:rFonts w:cs="Arial"/>
              </w:rPr>
            </w:pPr>
            <w:ins w:id="1504" w:author="Ivan Cheng (鄭宜樺)" w:date="2021-01-28T15:37:00Z">
              <w:r w:rsidRPr="00B07E25">
                <w:rPr>
                  <w:rFonts w:cs="Arial"/>
                  <w:bCs/>
                </w:rPr>
                <w:t>dB</w:t>
              </w:r>
            </w:ins>
          </w:p>
        </w:tc>
        <w:tc>
          <w:tcPr>
            <w:tcW w:w="2923" w:type="dxa"/>
            <w:vMerge/>
            <w:shd w:val="clear" w:color="auto" w:fill="auto"/>
          </w:tcPr>
          <w:p w:rsidR="00737658" w:rsidRPr="00B07E25" w:rsidRDefault="00737658" w:rsidP="00FA67D4">
            <w:pPr>
              <w:pStyle w:val="TAC"/>
              <w:rPr>
                <w:ins w:id="1505" w:author="Ivan Cheng (鄭宜樺)" w:date="2021-01-28T15:37:00Z"/>
                <w:rFonts w:cs="Arial"/>
              </w:rPr>
            </w:pPr>
          </w:p>
        </w:tc>
      </w:tr>
      <w:tr w:rsidR="00737658" w:rsidRPr="00B07E25" w:rsidTr="00FA67D4">
        <w:trPr>
          <w:jc w:val="center"/>
          <w:ins w:id="1506" w:author="Ivan Cheng (鄭宜樺)" w:date="2021-01-28T15:37:00Z"/>
        </w:trPr>
        <w:tc>
          <w:tcPr>
            <w:tcW w:w="2626" w:type="dxa"/>
            <w:shd w:val="clear" w:color="auto" w:fill="auto"/>
          </w:tcPr>
          <w:p w:rsidR="00737658" w:rsidRPr="00B07E25" w:rsidRDefault="00737658" w:rsidP="00FA67D4">
            <w:pPr>
              <w:pStyle w:val="TAL"/>
              <w:rPr>
                <w:ins w:id="1507" w:author="Ivan Cheng (鄭宜樺)" w:date="2021-01-28T15:37:00Z"/>
                <w:rFonts w:cs="Arial"/>
              </w:rPr>
            </w:pPr>
            <w:ins w:id="1508" w:author="Ivan Cheng (鄭宜樺)" w:date="2021-01-28T15:37:00Z">
              <w:r w:rsidRPr="00B07E25">
                <w:rPr>
                  <w:rFonts w:cs="Arial"/>
                </w:rPr>
                <w:t>PHICH_RB</w:t>
              </w:r>
            </w:ins>
          </w:p>
        </w:tc>
        <w:tc>
          <w:tcPr>
            <w:tcW w:w="1260" w:type="dxa"/>
            <w:shd w:val="clear" w:color="auto" w:fill="auto"/>
          </w:tcPr>
          <w:p w:rsidR="00737658" w:rsidRPr="00B07E25" w:rsidRDefault="00737658" w:rsidP="00FA67D4">
            <w:pPr>
              <w:pStyle w:val="TAC"/>
              <w:rPr>
                <w:ins w:id="1509" w:author="Ivan Cheng (鄭宜樺)" w:date="2021-01-28T15:37:00Z"/>
                <w:rFonts w:cs="Arial"/>
              </w:rPr>
            </w:pPr>
            <w:ins w:id="1510" w:author="Ivan Cheng (鄭宜樺)" w:date="2021-01-28T15:37:00Z">
              <w:r w:rsidRPr="00B07E25">
                <w:rPr>
                  <w:rFonts w:cs="Arial"/>
                  <w:bCs/>
                </w:rPr>
                <w:t>dB</w:t>
              </w:r>
            </w:ins>
          </w:p>
        </w:tc>
        <w:tc>
          <w:tcPr>
            <w:tcW w:w="2923" w:type="dxa"/>
            <w:vMerge/>
            <w:shd w:val="clear" w:color="auto" w:fill="auto"/>
          </w:tcPr>
          <w:p w:rsidR="00737658" w:rsidRPr="00B07E25" w:rsidRDefault="00737658" w:rsidP="00FA67D4">
            <w:pPr>
              <w:pStyle w:val="TAC"/>
              <w:rPr>
                <w:ins w:id="1511" w:author="Ivan Cheng (鄭宜樺)" w:date="2021-01-28T15:37:00Z"/>
                <w:rFonts w:cs="Arial"/>
              </w:rPr>
            </w:pPr>
          </w:p>
        </w:tc>
      </w:tr>
      <w:tr w:rsidR="00737658" w:rsidRPr="00B07E25" w:rsidTr="00FA67D4">
        <w:trPr>
          <w:jc w:val="center"/>
          <w:ins w:id="1512" w:author="Ivan Cheng (鄭宜樺)" w:date="2021-01-28T15:37:00Z"/>
        </w:trPr>
        <w:tc>
          <w:tcPr>
            <w:tcW w:w="2626" w:type="dxa"/>
            <w:shd w:val="clear" w:color="auto" w:fill="auto"/>
          </w:tcPr>
          <w:p w:rsidR="00737658" w:rsidRPr="00B07E25" w:rsidRDefault="00737658" w:rsidP="00FA67D4">
            <w:pPr>
              <w:pStyle w:val="TAL"/>
              <w:rPr>
                <w:ins w:id="1513" w:author="Ivan Cheng (鄭宜樺)" w:date="2021-01-28T15:37:00Z"/>
                <w:rFonts w:cs="Arial"/>
              </w:rPr>
            </w:pPr>
            <w:ins w:id="1514" w:author="Ivan Cheng (鄭宜樺)" w:date="2021-01-28T15:37:00Z">
              <w:r w:rsidRPr="00B07E25">
                <w:rPr>
                  <w:rFonts w:cs="Arial"/>
                </w:rPr>
                <w:t>PDCCH_RA</w:t>
              </w:r>
            </w:ins>
          </w:p>
        </w:tc>
        <w:tc>
          <w:tcPr>
            <w:tcW w:w="1260" w:type="dxa"/>
            <w:shd w:val="clear" w:color="auto" w:fill="auto"/>
          </w:tcPr>
          <w:p w:rsidR="00737658" w:rsidRPr="00B07E25" w:rsidRDefault="00737658" w:rsidP="00FA67D4">
            <w:pPr>
              <w:pStyle w:val="TAC"/>
              <w:rPr>
                <w:ins w:id="1515" w:author="Ivan Cheng (鄭宜樺)" w:date="2021-01-28T15:37:00Z"/>
                <w:rFonts w:cs="Arial"/>
              </w:rPr>
            </w:pPr>
            <w:ins w:id="1516" w:author="Ivan Cheng (鄭宜樺)" w:date="2021-01-28T15:37:00Z">
              <w:r w:rsidRPr="00B07E25">
                <w:rPr>
                  <w:rFonts w:cs="Arial"/>
                  <w:bCs/>
                </w:rPr>
                <w:t>dB</w:t>
              </w:r>
            </w:ins>
          </w:p>
        </w:tc>
        <w:tc>
          <w:tcPr>
            <w:tcW w:w="2923" w:type="dxa"/>
            <w:vMerge/>
            <w:shd w:val="clear" w:color="auto" w:fill="auto"/>
          </w:tcPr>
          <w:p w:rsidR="00737658" w:rsidRPr="00B07E25" w:rsidRDefault="00737658" w:rsidP="00FA67D4">
            <w:pPr>
              <w:pStyle w:val="TAC"/>
              <w:rPr>
                <w:ins w:id="1517" w:author="Ivan Cheng (鄭宜樺)" w:date="2021-01-28T15:37:00Z"/>
                <w:rFonts w:cs="Arial"/>
              </w:rPr>
            </w:pPr>
          </w:p>
        </w:tc>
      </w:tr>
      <w:tr w:rsidR="00737658" w:rsidRPr="00B07E25" w:rsidTr="00FA67D4">
        <w:trPr>
          <w:trHeight w:val="172"/>
          <w:jc w:val="center"/>
          <w:ins w:id="1518" w:author="Ivan Cheng (鄭宜樺)" w:date="2021-01-28T15:37:00Z"/>
        </w:trPr>
        <w:tc>
          <w:tcPr>
            <w:tcW w:w="2626" w:type="dxa"/>
            <w:shd w:val="clear" w:color="auto" w:fill="auto"/>
          </w:tcPr>
          <w:p w:rsidR="00737658" w:rsidRPr="00B07E25" w:rsidRDefault="00737658" w:rsidP="00FA67D4">
            <w:pPr>
              <w:pStyle w:val="TAL"/>
              <w:rPr>
                <w:ins w:id="1519" w:author="Ivan Cheng (鄭宜樺)" w:date="2021-01-28T15:37:00Z"/>
                <w:rFonts w:cs="Arial"/>
              </w:rPr>
            </w:pPr>
            <w:ins w:id="1520" w:author="Ivan Cheng (鄭宜樺)" w:date="2021-01-28T15:37:00Z">
              <w:r w:rsidRPr="00B07E25">
                <w:rPr>
                  <w:rFonts w:cs="Arial"/>
                </w:rPr>
                <w:t>PDCCH_RB</w:t>
              </w:r>
            </w:ins>
          </w:p>
        </w:tc>
        <w:tc>
          <w:tcPr>
            <w:tcW w:w="1260" w:type="dxa"/>
            <w:shd w:val="clear" w:color="auto" w:fill="auto"/>
          </w:tcPr>
          <w:p w:rsidR="00737658" w:rsidRPr="00B07E25" w:rsidRDefault="00737658" w:rsidP="00FA67D4">
            <w:pPr>
              <w:pStyle w:val="TAC"/>
              <w:rPr>
                <w:ins w:id="1521" w:author="Ivan Cheng (鄭宜樺)" w:date="2021-01-28T15:37:00Z"/>
                <w:rFonts w:cs="Arial"/>
              </w:rPr>
            </w:pPr>
            <w:ins w:id="1522" w:author="Ivan Cheng (鄭宜樺)" w:date="2021-01-28T15:37:00Z">
              <w:r w:rsidRPr="00B07E25">
                <w:rPr>
                  <w:rFonts w:cs="Arial"/>
                  <w:bCs/>
                </w:rPr>
                <w:t>dB</w:t>
              </w:r>
            </w:ins>
          </w:p>
        </w:tc>
        <w:tc>
          <w:tcPr>
            <w:tcW w:w="2923" w:type="dxa"/>
            <w:vMerge/>
            <w:shd w:val="clear" w:color="auto" w:fill="auto"/>
          </w:tcPr>
          <w:p w:rsidR="00737658" w:rsidRPr="00B07E25" w:rsidRDefault="00737658" w:rsidP="00FA67D4">
            <w:pPr>
              <w:pStyle w:val="TAC"/>
              <w:rPr>
                <w:ins w:id="1523" w:author="Ivan Cheng (鄭宜樺)" w:date="2021-01-28T15:37:00Z"/>
                <w:rFonts w:cs="Arial"/>
              </w:rPr>
            </w:pPr>
          </w:p>
        </w:tc>
      </w:tr>
      <w:tr w:rsidR="00737658" w:rsidRPr="00B07E25" w:rsidTr="00FA67D4">
        <w:trPr>
          <w:jc w:val="center"/>
          <w:ins w:id="1524" w:author="Ivan Cheng (鄭宜樺)" w:date="2021-01-28T15:37:00Z"/>
        </w:trPr>
        <w:tc>
          <w:tcPr>
            <w:tcW w:w="2626" w:type="dxa"/>
            <w:shd w:val="clear" w:color="auto" w:fill="auto"/>
          </w:tcPr>
          <w:p w:rsidR="00737658" w:rsidRPr="00B07E25" w:rsidRDefault="00737658" w:rsidP="00FA67D4">
            <w:pPr>
              <w:pStyle w:val="TAL"/>
              <w:rPr>
                <w:ins w:id="1525" w:author="Ivan Cheng (鄭宜樺)" w:date="2021-01-28T15:37:00Z"/>
                <w:rFonts w:cs="Arial"/>
              </w:rPr>
            </w:pPr>
            <w:ins w:id="1526" w:author="Ivan Cheng (鄭宜樺)" w:date="2021-01-28T15:37:00Z">
              <w:r w:rsidRPr="00B07E25">
                <w:rPr>
                  <w:rFonts w:cs="Arial"/>
                </w:rPr>
                <w:t>PDSCH_RA</w:t>
              </w:r>
            </w:ins>
          </w:p>
        </w:tc>
        <w:tc>
          <w:tcPr>
            <w:tcW w:w="1260" w:type="dxa"/>
            <w:shd w:val="clear" w:color="auto" w:fill="auto"/>
          </w:tcPr>
          <w:p w:rsidR="00737658" w:rsidRPr="00B07E25" w:rsidRDefault="00737658" w:rsidP="00FA67D4">
            <w:pPr>
              <w:pStyle w:val="TAC"/>
              <w:rPr>
                <w:ins w:id="1527" w:author="Ivan Cheng (鄭宜樺)" w:date="2021-01-28T15:37:00Z"/>
                <w:rFonts w:cs="Arial"/>
              </w:rPr>
            </w:pPr>
            <w:ins w:id="1528" w:author="Ivan Cheng (鄭宜樺)" w:date="2021-01-28T15:37:00Z">
              <w:r w:rsidRPr="00B07E25">
                <w:rPr>
                  <w:rFonts w:cs="Arial"/>
                  <w:bCs/>
                </w:rPr>
                <w:t>dB</w:t>
              </w:r>
            </w:ins>
          </w:p>
        </w:tc>
        <w:tc>
          <w:tcPr>
            <w:tcW w:w="2923" w:type="dxa"/>
            <w:vMerge/>
            <w:shd w:val="clear" w:color="auto" w:fill="auto"/>
          </w:tcPr>
          <w:p w:rsidR="00737658" w:rsidRPr="00B07E25" w:rsidRDefault="00737658" w:rsidP="00FA67D4">
            <w:pPr>
              <w:pStyle w:val="TAC"/>
              <w:rPr>
                <w:ins w:id="1529" w:author="Ivan Cheng (鄭宜樺)" w:date="2021-01-28T15:37:00Z"/>
                <w:rFonts w:cs="Arial"/>
              </w:rPr>
            </w:pPr>
          </w:p>
        </w:tc>
      </w:tr>
      <w:tr w:rsidR="00737658" w:rsidRPr="00B07E25" w:rsidTr="00FA67D4">
        <w:trPr>
          <w:jc w:val="center"/>
          <w:ins w:id="1530" w:author="Ivan Cheng (鄭宜樺)" w:date="2021-01-28T15:37:00Z"/>
        </w:trPr>
        <w:tc>
          <w:tcPr>
            <w:tcW w:w="2626" w:type="dxa"/>
            <w:shd w:val="clear" w:color="auto" w:fill="auto"/>
          </w:tcPr>
          <w:p w:rsidR="00737658" w:rsidRPr="00B07E25" w:rsidRDefault="00737658" w:rsidP="00FA67D4">
            <w:pPr>
              <w:pStyle w:val="TAL"/>
              <w:rPr>
                <w:ins w:id="1531" w:author="Ivan Cheng (鄭宜樺)" w:date="2021-01-28T15:37:00Z"/>
                <w:rFonts w:cs="Arial"/>
              </w:rPr>
            </w:pPr>
            <w:ins w:id="1532" w:author="Ivan Cheng (鄭宜樺)" w:date="2021-01-28T15:37:00Z">
              <w:r w:rsidRPr="00B07E25">
                <w:rPr>
                  <w:rFonts w:cs="Arial"/>
                </w:rPr>
                <w:t>PDSCH_RB</w:t>
              </w:r>
            </w:ins>
          </w:p>
        </w:tc>
        <w:tc>
          <w:tcPr>
            <w:tcW w:w="1260" w:type="dxa"/>
            <w:shd w:val="clear" w:color="auto" w:fill="auto"/>
          </w:tcPr>
          <w:p w:rsidR="00737658" w:rsidRPr="00B07E25" w:rsidRDefault="00737658" w:rsidP="00FA67D4">
            <w:pPr>
              <w:pStyle w:val="TAC"/>
              <w:rPr>
                <w:ins w:id="1533" w:author="Ivan Cheng (鄭宜樺)" w:date="2021-01-28T15:37:00Z"/>
                <w:rFonts w:cs="Arial"/>
              </w:rPr>
            </w:pPr>
            <w:ins w:id="1534" w:author="Ivan Cheng (鄭宜樺)" w:date="2021-01-28T15:37:00Z">
              <w:r w:rsidRPr="00B07E25">
                <w:rPr>
                  <w:rFonts w:cs="Arial"/>
                  <w:bCs/>
                </w:rPr>
                <w:t>dB</w:t>
              </w:r>
            </w:ins>
          </w:p>
        </w:tc>
        <w:tc>
          <w:tcPr>
            <w:tcW w:w="2923" w:type="dxa"/>
            <w:vMerge/>
            <w:shd w:val="clear" w:color="auto" w:fill="auto"/>
          </w:tcPr>
          <w:p w:rsidR="00737658" w:rsidRPr="00B07E25" w:rsidRDefault="00737658" w:rsidP="00FA67D4">
            <w:pPr>
              <w:pStyle w:val="TAC"/>
              <w:rPr>
                <w:ins w:id="1535" w:author="Ivan Cheng (鄭宜樺)" w:date="2021-01-28T15:37:00Z"/>
                <w:rFonts w:cs="Arial"/>
              </w:rPr>
            </w:pPr>
          </w:p>
        </w:tc>
      </w:tr>
      <w:tr w:rsidR="00737658" w:rsidRPr="00B07E25" w:rsidTr="00FA67D4">
        <w:trPr>
          <w:jc w:val="center"/>
          <w:ins w:id="1536" w:author="Ivan Cheng (鄭宜樺)" w:date="2021-01-28T15:37:00Z"/>
        </w:trPr>
        <w:tc>
          <w:tcPr>
            <w:tcW w:w="2626" w:type="dxa"/>
            <w:shd w:val="clear" w:color="auto" w:fill="auto"/>
            <w:vAlign w:val="center"/>
          </w:tcPr>
          <w:p w:rsidR="00737658" w:rsidRPr="00B07E25" w:rsidRDefault="00737658" w:rsidP="00FA67D4">
            <w:pPr>
              <w:pStyle w:val="TAL"/>
              <w:rPr>
                <w:ins w:id="1537" w:author="Ivan Cheng (鄭宜樺)" w:date="2021-01-28T15:37:00Z"/>
                <w:rFonts w:cs="Arial"/>
              </w:rPr>
            </w:pPr>
            <w:ins w:id="1538" w:author="Ivan Cheng (鄭宜樺)" w:date="2021-01-28T15:37:00Z">
              <w:r w:rsidRPr="00B07E25">
                <w:rPr>
                  <w:rFonts w:cs="Arial"/>
                </w:rPr>
                <w:t xml:space="preserve">OCNG_RA </w:t>
              </w:r>
              <w:r w:rsidRPr="00B07E25">
                <w:rPr>
                  <w:rFonts w:cs="Arial"/>
                  <w:vertAlign w:val="superscript"/>
                </w:rPr>
                <w:t>Note 1</w:t>
              </w:r>
            </w:ins>
          </w:p>
        </w:tc>
        <w:tc>
          <w:tcPr>
            <w:tcW w:w="1260" w:type="dxa"/>
            <w:shd w:val="clear" w:color="auto" w:fill="auto"/>
          </w:tcPr>
          <w:p w:rsidR="00737658" w:rsidRPr="00B07E25" w:rsidRDefault="00737658" w:rsidP="00FA67D4">
            <w:pPr>
              <w:pStyle w:val="TAC"/>
              <w:rPr>
                <w:ins w:id="1539" w:author="Ivan Cheng (鄭宜樺)" w:date="2021-01-28T15:37:00Z"/>
                <w:rFonts w:cs="Arial"/>
              </w:rPr>
            </w:pPr>
            <w:ins w:id="1540" w:author="Ivan Cheng (鄭宜樺)" w:date="2021-01-28T15:37:00Z">
              <w:r w:rsidRPr="00B07E25">
                <w:rPr>
                  <w:rFonts w:cs="Arial"/>
                  <w:bCs/>
                </w:rPr>
                <w:t>dB</w:t>
              </w:r>
            </w:ins>
          </w:p>
        </w:tc>
        <w:tc>
          <w:tcPr>
            <w:tcW w:w="2923" w:type="dxa"/>
            <w:vMerge/>
            <w:shd w:val="clear" w:color="auto" w:fill="auto"/>
          </w:tcPr>
          <w:p w:rsidR="00737658" w:rsidRPr="00B07E25" w:rsidRDefault="00737658" w:rsidP="00FA67D4">
            <w:pPr>
              <w:pStyle w:val="TAC"/>
              <w:rPr>
                <w:ins w:id="1541" w:author="Ivan Cheng (鄭宜樺)" w:date="2021-01-28T15:37:00Z"/>
                <w:rFonts w:cs="Arial"/>
              </w:rPr>
            </w:pPr>
          </w:p>
        </w:tc>
      </w:tr>
      <w:tr w:rsidR="00737658" w:rsidRPr="00B07E25" w:rsidTr="00FA67D4">
        <w:trPr>
          <w:jc w:val="center"/>
          <w:ins w:id="1542" w:author="Ivan Cheng (鄭宜樺)" w:date="2021-01-28T15:37:00Z"/>
        </w:trPr>
        <w:tc>
          <w:tcPr>
            <w:tcW w:w="2626" w:type="dxa"/>
            <w:shd w:val="clear" w:color="auto" w:fill="auto"/>
            <w:vAlign w:val="center"/>
          </w:tcPr>
          <w:p w:rsidR="00737658" w:rsidRPr="00B07E25" w:rsidRDefault="00737658" w:rsidP="00FA67D4">
            <w:pPr>
              <w:pStyle w:val="TAL"/>
              <w:rPr>
                <w:ins w:id="1543" w:author="Ivan Cheng (鄭宜樺)" w:date="2021-01-28T15:37:00Z"/>
                <w:rFonts w:cs="Arial"/>
              </w:rPr>
            </w:pPr>
            <w:ins w:id="1544" w:author="Ivan Cheng (鄭宜樺)" w:date="2021-01-28T15:37:00Z">
              <w:r w:rsidRPr="00B07E25">
                <w:rPr>
                  <w:rFonts w:cs="Arial"/>
                </w:rPr>
                <w:t xml:space="preserve">OCNG_RB </w:t>
              </w:r>
              <w:r w:rsidRPr="00B07E25">
                <w:rPr>
                  <w:rFonts w:cs="Arial"/>
                  <w:vertAlign w:val="superscript"/>
                </w:rPr>
                <w:t xml:space="preserve">Note 1 </w:t>
              </w:r>
            </w:ins>
          </w:p>
        </w:tc>
        <w:tc>
          <w:tcPr>
            <w:tcW w:w="1260" w:type="dxa"/>
            <w:shd w:val="clear" w:color="auto" w:fill="auto"/>
          </w:tcPr>
          <w:p w:rsidR="00737658" w:rsidRPr="00B07E25" w:rsidRDefault="00737658" w:rsidP="00FA67D4">
            <w:pPr>
              <w:pStyle w:val="TAC"/>
              <w:rPr>
                <w:ins w:id="1545" w:author="Ivan Cheng (鄭宜樺)" w:date="2021-01-28T15:37:00Z"/>
                <w:rFonts w:cs="Arial"/>
              </w:rPr>
            </w:pPr>
            <w:ins w:id="1546" w:author="Ivan Cheng (鄭宜樺)" w:date="2021-01-28T15:37:00Z">
              <w:r w:rsidRPr="00B07E25">
                <w:rPr>
                  <w:rFonts w:cs="Arial"/>
                  <w:bCs/>
                </w:rPr>
                <w:t>dB</w:t>
              </w:r>
            </w:ins>
          </w:p>
        </w:tc>
        <w:tc>
          <w:tcPr>
            <w:tcW w:w="2923" w:type="dxa"/>
            <w:vMerge/>
            <w:shd w:val="clear" w:color="auto" w:fill="auto"/>
          </w:tcPr>
          <w:p w:rsidR="00737658" w:rsidRPr="00B07E25" w:rsidRDefault="00737658" w:rsidP="00FA67D4">
            <w:pPr>
              <w:pStyle w:val="TAC"/>
              <w:rPr>
                <w:ins w:id="1547" w:author="Ivan Cheng (鄭宜樺)" w:date="2021-01-28T15:37:00Z"/>
                <w:rFonts w:cs="Arial"/>
              </w:rPr>
            </w:pPr>
          </w:p>
        </w:tc>
      </w:tr>
      <w:tr w:rsidR="00737658" w:rsidRPr="00B07E25" w:rsidTr="00FA67D4">
        <w:trPr>
          <w:jc w:val="center"/>
          <w:ins w:id="1548" w:author="Ivan Cheng (鄭宜樺)" w:date="2021-01-28T15:37:00Z"/>
        </w:trPr>
        <w:tc>
          <w:tcPr>
            <w:tcW w:w="2626" w:type="dxa"/>
            <w:shd w:val="clear" w:color="auto" w:fill="auto"/>
          </w:tcPr>
          <w:p w:rsidR="00737658" w:rsidRPr="00B07E25" w:rsidRDefault="00737658" w:rsidP="00FA67D4">
            <w:pPr>
              <w:pStyle w:val="TAL"/>
              <w:rPr>
                <w:ins w:id="1549" w:author="Ivan Cheng (鄭宜樺)" w:date="2021-01-28T15:37:00Z"/>
                <w:rFonts w:cs="Arial"/>
              </w:rPr>
            </w:pPr>
            <w:ins w:id="1550" w:author="Ivan Cheng (鄭宜樺)" w:date="2021-01-28T15:37:00Z">
              <w:r w:rsidRPr="00B07E25">
                <w:rPr>
                  <w:rFonts w:cs="Arial"/>
                  <w:position w:val="-12"/>
                </w:rPr>
                <w:object w:dxaOrig="400" w:dyaOrig="360">
                  <v:shape id="_x0000_i1028" type="#_x0000_t75" style="width:20pt;height:20pt" o:ole="" fillcolor="window">
                    <v:imagedata r:id="rId14" o:title=""/>
                  </v:shape>
                  <o:OLEObject Type="Embed" ProgID="Equation.3" ShapeID="_x0000_i1028" DrawAspect="Content" ObjectID="_1676470102" r:id="rId20"/>
                </w:object>
              </w:r>
            </w:ins>
          </w:p>
        </w:tc>
        <w:tc>
          <w:tcPr>
            <w:tcW w:w="1260" w:type="dxa"/>
            <w:shd w:val="clear" w:color="auto" w:fill="auto"/>
          </w:tcPr>
          <w:p w:rsidR="00737658" w:rsidRPr="00B07E25" w:rsidRDefault="00737658" w:rsidP="00FA67D4">
            <w:pPr>
              <w:pStyle w:val="TAC"/>
              <w:rPr>
                <w:ins w:id="1551" w:author="Ivan Cheng (鄭宜樺)" w:date="2021-01-28T15:37:00Z"/>
                <w:rFonts w:cs="Arial"/>
              </w:rPr>
            </w:pPr>
            <w:proofErr w:type="spellStart"/>
            <w:ins w:id="1552" w:author="Ivan Cheng (鄭宜樺)" w:date="2021-01-28T15:37:00Z">
              <w:r w:rsidRPr="00B07E25">
                <w:rPr>
                  <w:rFonts w:cs="Arial"/>
                </w:rPr>
                <w:t>dBm</w:t>
              </w:r>
              <w:proofErr w:type="spellEnd"/>
              <w:r w:rsidRPr="00B07E25">
                <w:rPr>
                  <w:rFonts w:cs="Arial"/>
                </w:rPr>
                <w:t>/15 kHz</w:t>
              </w:r>
            </w:ins>
          </w:p>
        </w:tc>
        <w:tc>
          <w:tcPr>
            <w:tcW w:w="2923" w:type="dxa"/>
            <w:shd w:val="clear" w:color="auto" w:fill="auto"/>
          </w:tcPr>
          <w:p w:rsidR="00737658" w:rsidRPr="00B07E25" w:rsidRDefault="00737658" w:rsidP="00FA67D4">
            <w:pPr>
              <w:pStyle w:val="TAC"/>
              <w:rPr>
                <w:ins w:id="1553" w:author="Ivan Cheng (鄭宜樺)" w:date="2021-01-28T15:37:00Z"/>
                <w:rFonts w:cs="Arial"/>
              </w:rPr>
            </w:pPr>
            <w:ins w:id="1554" w:author="Ivan Cheng (鄭宜樺)" w:date="2021-01-28T15:37:00Z">
              <w:r w:rsidRPr="00B07E25">
                <w:rPr>
                  <w:rFonts w:cs="Arial"/>
                </w:rPr>
                <w:t>-98</w:t>
              </w:r>
            </w:ins>
          </w:p>
        </w:tc>
      </w:tr>
      <w:tr w:rsidR="00737658" w:rsidRPr="00B07E25" w:rsidTr="00FA67D4">
        <w:trPr>
          <w:jc w:val="center"/>
          <w:ins w:id="1555" w:author="Ivan Cheng (鄭宜樺)" w:date="2021-01-28T15:37:00Z"/>
        </w:trPr>
        <w:tc>
          <w:tcPr>
            <w:tcW w:w="2626" w:type="dxa"/>
            <w:shd w:val="clear" w:color="auto" w:fill="auto"/>
          </w:tcPr>
          <w:p w:rsidR="00737658" w:rsidRPr="00B07E25" w:rsidRDefault="00737658" w:rsidP="00FA67D4">
            <w:pPr>
              <w:pStyle w:val="TAL"/>
              <w:rPr>
                <w:ins w:id="1556" w:author="Ivan Cheng (鄭宜樺)" w:date="2021-01-28T15:37:00Z"/>
                <w:rFonts w:cs="Arial"/>
              </w:rPr>
            </w:pPr>
            <w:ins w:id="1557" w:author="Ivan Cheng (鄭宜樺)" w:date="2021-01-28T15:37:00Z">
              <w:r w:rsidRPr="00B07E25">
                <w:rPr>
                  <w:rFonts w:cs="Arial"/>
                  <w:position w:val="-12"/>
                </w:rPr>
                <w:object w:dxaOrig="760" w:dyaOrig="380">
                  <v:shape id="_x0000_i1029" type="#_x0000_t75" style="width:36pt;height:20pt" o:ole="" fillcolor="window">
                    <v:imagedata r:id="rId16" o:title=""/>
                  </v:shape>
                  <o:OLEObject Type="Embed" ProgID="Equation.3" ShapeID="_x0000_i1029" DrawAspect="Content" ObjectID="_1676470103" r:id="rId21"/>
                </w:object>
              </w:r>
            </w:ins>
          </w:p>
        </w:tc>
        <w:tc>
          <w:tcPr>
            <w:tcW w:w="1260" w:type="dxa"/>
            <w:shd w:val="clear" w:color="auto" w:fill="auto"/>
          </w:tcPr>
          <w:p w:rsidR="00737658" w:rsidRPr="00B07E25" w:rsidRDefault="00737658" w:rsidP="00FA67D4">
            <w:pPr>
              <w:pStyle w:val="TAC"/>
              <w:rPr>
                <w:ins w:id="1558" w:author="Ivan Cheng (鄭宜樺)" w:date="2021-01-28T15:37:00Z"/>
                <w:rFonts w:cs="Arial"/>
              </w:rPr>
            </w:pPr>
            <w:ins w:id="1559" w:author="Ivan Cheng (鄭宜樺)" w:date="2021-01-28T15:37:00Z">
              <w:r w:rsidRPr="00B07E25">
                <w:rPr>
                  <w:rFonts w:cs="Arial"/>
                </w:rPr>
                <w:t>dB</w:t>
              </w:r>
            </w:ins>
          </w:p>
        </w:tc>
        <w:tc>
          <w:tcPr>
            <w:tcW w:w="2923" w:type="dxa"/>
            <w:shd w:val="clear" w:color="auto" w:fill="auto"/>
          </w:tcPr>
          <w:p w:rsidR="00737658" w:rsidRPr="00B07E25" w:rsidRDefault="00737658" w:rsidP="00FA67D4">
            <w:pPr>
              <w:pStyle w:val="TAC"/>
              <w:rPr>
                <w:ins w:id="1560" w:author="Ivan Cheng (鄭宜樺)" w:date="2021-01-28T15:37:00Z"/>
                <w:rFonts w:cs="Arial"/>
              </w:rPr>
            </w:pPr>
            <w:ins w:id="1561" w:author="Ivan Cheng (鄭宜樺)" w:date="2021-01-28T15:37:00Z">
              <w:r w:rsidRPr="00B07E25">
                <w:rPr>
                  <w:rFonts w:cs="Arial"/>
                </w:rPr>
                <w:t>3</w:t>
              </w:r>
            </w:ins>
          </w:p>
        </w:tc>
      </w:tr>
      <w:tr w:rsidR="00737658" w:rsidRPr="00B07E25" w:rsidTr="00FA67D4">
        <w:trPr>
          <w:jc w:val="center"/>
          <w:ins w:id="1562" w:author="Ivan Cheng (鄭宜樺)" w:date="2021-01-28T15:37:00Z"/>
        </w:trPr>
        <w:tc>
          <w:tcPr>
            <w:tcW w:w="2626" w:type="dxa"/>
            <w:shd w:val="clear" w:color="auto" w:fill="auto"/>
          </w:tcPr>
          <w:p w:rsidR="00737658" w:rsidRPr="00B07E25" w:rsidRDefault="00737658" w:rsidP="00FA67D4">
            <w:pPr>
              <w:pStyle w:val="TAL"/>
              <w:rPr>
                <w:ins w:id="1563" w:author="Ivan Cheng (鄭宜樺)" w:date="2021-01-28T15:37:00Z"/>
                <w:rFonts w:cs="Arial"/>
              </w:rPr>
            </w:pPr>
            <w:ins w:id="1564" w:author="Ivan Cheng (鄭宜樺)" w:date="2021-01-28T15:37:00Z">
              <w:r w:rsidRPr="00B07E25">
                <w:rPr>
                  <w:rFonts w:cs="Arial"/>
                </w:rPr>
                <w:t xml:space="preserve">Propagation Condition </w:t>
              </w:r>
            </w:ins>
          </w:p>
        </w:tc>
        <w:tc>
          <w:tcPr>
            <w:tcW w:w="1260" w:type="dxa"/>
            <w:shd w:val="clear" w:color="auto" w:fill="auto"/>
          </w:tcPr>
          <w:p w:rsidR="00737658" w:rsidRPr="00B07E25" w:rsidRDefault="00737658" w:rsidP="00FA67D4">
            <w:pPr>
              <w:pStyle w:val="TAC"/>
              <w:rPr>
                <w:ins w:id="1565" w:author="Ivan Cheng (鄭宜樺)" w:date="2021-01-28T15:37:00Z"/>
                <w:rFonts w:cs="Arial"/>
              </w:rPr>
            </w:pPr>
            <w:ins w:id="1566" w:author="Ivan Cheng (鄭宜樺)" w:date="2021-01-28T15:37:00Z">
              <w:r w:rsidRPr="00B07E25">
                <w:rPr>
                  <w:rFonts w:cs="Arial"/>
                </w:rPr>
                <w:t>-</w:t>
              </w:r>
            </w:ins>
          </w:p>
        </w:tc>
        <w:tc>
          <w:tcPr>
            <w:tcW w:w="2923" w:type="dxa"/>
            <w:shd w:val="clear" w:color="auto" w:fill="auto"/>
          </w:tcPr>
          <w:p w:rsidR="00737658" w:rsidRPr="00B07E25" w:rsidRDefault="00737658" w:rsidP="00FA67D4">
            <w:pPr>
              <w:pStyle w:val="TAC"/>
              <w:rPr>
                <w:ins w:id="1567" w:author="Ivan Cheng (鄭宜樺)" w:date="2021-01-28T15:37:00Z"/>
                <w:rFonts w:cs="Arial"/>
              </w:rPr>
            </w:pPr>
            <w:ins w:id="1568" w:author="Ivan Cheng (鄭宜樺)" w:date="2021-01-28T15:37:00Z">
              <w:r w:rsidRPr="00B07E25">
                <w:rPr>
                  <w:rFonts w:cs="Arial"/>
                  <w:bCs/>
                </w:rPr>
                <w:t>AWGN</w:t>
              </w:r>
            </w:ins>
          </w:p>
        </w:tc>
      </w:tr>
      <w:tr w:rsidR="00737658" w:rsidRPr="00B07E25" w:rsidTr="00FA67D4">
        <w:trPr>
          <w:jc w:val="center"/>
          <w:ins w:id="1569" w:author="Ivan Cheng (鄭宜樺)" w:date="2021-01-28T15:37:00Z"/>
        </w:trPr>
        <w:tc>
          <w:tcPr>
            <w:tcW w:w="2626" w:type="dxa"/>
            <w:shd w:val="clear" w:color="auto" w:fill="auto"/>
          </w:tcPr>
          <w:p w:rsidR="00737658" w:rsidRPr="00B07E25" w:rsidRDefault="00737658" w:rsidP="00FA67D4">
            <w:pPr>
              <w:pStyle w:val="TAL"/>
              <w:rPr>
                <w:ins w:id="1570" w:author="Ivan Cheng (鄭宜樺)" w:date="2021-01-28T15:37:00Z"/>
                <w:rFonts w:cs="Arial"/>
              </w:rPr>
            </w:pPr>
            <w:ins w:id="1571" w:author="Ivan Cheng (鄭宜樺)" w:date="2021-01-28T15:37:00Z">
              <w:r w:rsidRPr="00B07E25">
                <w:rPr>
                  <w:rFonts w:cs="v4.2.0"/>
                  <w:lang w:eastAsia="zh-CN"/>
                </w:rPr>
                <w:t>Antenna Configuration</w:t>
              </w:r>
            </w:ins>
          </w:p>
        </w:tc>
        <w:tc>
          <w:tcPr>
            <w:tcW w:w="1260" w:type="dxa"/>
            <w:shd w:val="clear" w:color="auto" w:fill="auto"/>
          </w:tcPr>
          <w:p w:rsidR="00737658" w:rsidRPr="00B07E25" w:rsidRDefault="00737658" w:rsidP="00FA67D4">
            <w:pPr>
              <w:pStyle w:val="TAC"/>
              <w:rPr>
                <w:ins w:id="1572" w:author="Ivan Cheng (鄭宜樺)" w:date="2021-01-28T15:37:00Z"/>
                <w:rFonts w:cs="Arial"/>
              </w:rPr>
            </w:pPr>
            <w:ins w:id="1573" w:author="Ivan Cheng (鄭宜樺)" w:date="2021-01-28T15:37:00Z">
              <w:r w:rsidRPr="00B07E25">
                <w:rPr>
                  <w:rFonts w:cs="Arial"/>
                </w:rPr>
                <w:t>-</w:t>
              </w:r>
            </w:ins>
          </w:p>
        </w:tc>
        <w:tc>
          <w:tcPr>
            <w:tcW w:w="2923" w:type="dxa"/>
            <w:shd w:val="clear" w:color="auto" w:fill="auto"/>
          </w:tcPr>
          <w:p w:rsidR="00737658" w:rsidRPr="00B07E25" w:rsidRDefault="00737658" w:rsidP="00FA67D4">
            <w:pPr>
              <w:pStyle w:val="TAC"/>
              <w:rPr>
                <w:ins w:id="1574" w:author="Ivan Cheng (鄭宜樺)" w:date="2021-01-28T15:37:00Z"/>
                <w:rFonts w:cs="Arial"/>
                <w:bCs/>
              </w:rPr>
            </w:pPr>
            <w:ins w:id="1575" w:author="Ivan Cheng (鄭宜樺)" w:date="2021-01-28T15:37:00Z">
              <w:r w:rsidRPr="00B07E25">
                <w:rPr>
                  <w:lang w:eastAsia="ja-JP"/>
                </w:rPr>
                <w:t>2x1</w:t>
              </w:r>
            </w:ins>
          </w:p>
        </w:tc>
      </w:tr>
      <w:tr w:rsidR="00737658" w:rsidRPr="00B07E25" w:rsidTr="00FA67D4">
        <w:trPr>
          <w:jc w:val="center"/>
          <w:ins w:id="1576" w:author="Ivan Cheng (鄭宜樺)" w:date="2021-01-28T15:37:00Z"/>
        </w:trPr>
        <w:tc>
          <w:tcPr>
            <w:tcW w:w="6809" w:type="dxa"/>
            <w:gridSpan w:val="3"/>
            <w:shd w:val="clear" w:color="auto" w:fill="auto"/>
          </w:tcPr>
          <w:p w:rsidR="00737658" w:rsidRPr="00B07E25" w:rsidRDefault="00737658" w:rsidP="00FA67D4">
            <w:pPr>
              <w:pStyle w:val="TAN"/>
              <w:rPr>
                <w:ins w:id="1577" w:author="Ivan Cheng (鄭宜樺)" w:date="2021-01-28T15:37:00Z"/>
                <w:rFonts w:cs="Arial"/>
              </w:rPr>
            </w:pPr>
            <w:ins w:id="1578" w:author="Ivan Cheng (鄭宜樺)" w:date="2021-01-28T15:37:00Z">
              <w:r w:rsidRPr="00B07E25">
                <w:rPr>
                  <w:rFonts w:cs="Arial"/>
                </w:rPr>
                <w:t>Note 1:</w:t>
              </w:r>
              <w:r w:rsidRPr="00B07E25">
                <w:rPr>
                  <w:rFonts w:cs="Arial"/>
                </w:rPr>
                <w:tab/>
                <w:t xml:space="preserve">OCNG shall be used such that the </w:t>
              </w:r>
              <w:proofErr w:type="spellStart"/>
              <w:r w:rsidRPr="00B07E25">
                <w:rPr>
                  <w:rFonts w:cs="Arial"/>
                </w:rPr>
                <w:t>eCell</w:t>
              </w:r>
              <w:proofErr w:type="spellEnd"/>
              <w:r w:rsidRPr="00B07E25">
                <w:rPr>
                  <w:rFonts w:cs="Arial"/>
                </w:rPr>
                <w:t xml:space="preserve"> is fully allocated and a constant total transmitted power spectral density is achieved for all OFDM symbols.</w:t>
              </w:r>
            </w:ins>
          </w:p>
        </w:tc>
      </w:tr>
    </w:tbl>
    <w:p w:rsidR="00737658" w:rsidRPr="00B07E25" w:rsidRDefault="00737658" w:rsidP="00737658">
      <w:pPr>
        <w:rPr>
          <w:ins w:id="1579" w:author="Ivan Cheng (鄭宜樺)" w:date="2021-01-28T15:37:00Z"/>
        </w:rPr>
      </w:pPr>
    </w:p>
    <w:p w:rsidR="00737658" w:rsidRPr="00B07E25" w:rsidRDefault="00325EBF" w:rsidP="00737658">
      <w:pPr>
        <w:pStyle w:val="TH"/>
        <w:rPr>
          <w:ins w:id="1580" w:author="Ivan Cheng (鄭宜樺)" w:date="2021-01-28T15:37:00Z"/>
          <w:snapToGrid w:val="0"/>
        </w:rPr>
      </w:pPr>
      <w:ins w:id="1581" w:author="Ivan Cheng (鄭宜樺)" w:date="2021-01-28T15:37:00Z">
        <w:r w:rsidRPr="00B07E25">
          <w:lastRenderedPageBreak/>
          <w:t>Table 6.2.21.</w:t>
        </w:r>
      </w:ins>
      <w:ins w:id="1582" w:author="Ivan Cheng (鄭宜樺)" w:date="2021-01-28T15:40:00Z">
        <w:r w:rsidRPr="00B07E25">
          <w:rPr>
            <w:rFonts w:hint="eastAsia"/>
            <w:lang w:eastAsia="zh-TW"/>
          </w:rPr>
          <w:t>5</w:t>
        </w:r>
      </w:ins>
      <w:ins w:id="1583" w:author="Ivan Cheng (鄭宜樺)" w:date="2021-01-28T15:37:00Z">
        <w:r w:rsidR="00737658" w:rsidRPr="00B07E25">
          <w:t xml:space="preserve">-3: NPRACH-Configuration parameters for TDD contention based </w:t>
        </w:r>
        <w:r w:rsidR="00737658" w:rsidRPr="00B07E25">
          <w:rPr>
            <w:snapToGrid w:val="0"/>
          </w:rPr>
          <w:t>random access on non-anchor test for UE category NB1 In-Band mode 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737658" w:rsidRPr="00B07E25" w:rsidTr="00FA67D4">
        <w:trPr>
          <w:cantSplit/>
          <w:trHeight w:val="243"/>
          <w:jc w:val="center"/>
          <w:ins w:id="1584" w:author="Ivan Cheng (鄭宜樺)" w:date="2021-01-28T15:37:00Z"/>
        </w:trPr>
        <w:tc>
          <w:tcPr>
            <w:tcW w:w="2669" w:type="dxa"/>
            <w:vAlign w:val="center"/>
          </w:tcPr>
          <w:p w:rsidR="00737658" w:rsidRPr="00B07E25" w:rsidRDefault="00737658" w:rsidP="00FA67D4">
            <w:pPr>
              <w:pStyle w:val="TAH"/>
              <w:rPr>
                <w:ins w:id="1585" w:author="Ivan Cheng (鄭宜樺)" w:date="2021-01-28T15:37:00Z"/>
              </w:rPr>
            </w:pPr>
            <w:ins w:id="1586" w:author="Ivan Cheng (鄭宜樺)" w:date="2021-01-28T15:37:00Z">
              <w:r w:rsidRPr="00B07E25">
                <w:t>Field</w:t>
              </w:r>
            </w:ins>
          </w:p>
        </w:tc>
        <w:tc>
          <w:tcPr>
            <w:tcW w:w="3870" w:type="dxa"/>
            <w:gridSpan w:val="4"/>
            <w:vAlign w:val="center"/>
          </w:tcPr>
          <w:p w:rsidR="00737658" w:rsidRPr="00B07E25" w:rsidRDefault="00737658" w:rsidP="00FA67D4">
            <w:pPr>
              <w:pStyle w:val="TAH"/>
              <w:rPr>
                <w:ins w:id="1587" w:author="Ivan Cheng (鄭宜樺)" w:date="2021-01-28T15:37:00Z"/>
              </w:rPr>
            </w:pPr>
            <w:ins w:id="1588" w:author="Ivan Cheng (鄭宜樺)" w:date="2021-01-28T15:37:00Z">
              <w:r w:rsidRPr="00B07E25">
                <w:t>Value</w:t>
              </w:r>
            </w:ins>
          </w:p>
        </w:tc>
        <w:tc>
          <w:tcPr>
            <w:tcW w:w="2205" w:type="dxa"/>
            <w:gridSpan w:val="2"/>
            <w:vAlign w:val="center"/>
          </w:tcPr>
          <w:p w:rsidR="00737658" w:rsidRPr="00B07E25" w:rsidRDefault="00737658" w:rsidP="00FA67D4">
            <w:pPr>
              <w:pStyle w:val="TAH"/>
              <w:rPr>
                <w:ins w:id="1589" w:author="Ivan Cheng (鄭宜樺)" w:date="2021-01-28T15:37:00Z"/>
              </w:rPr>
            </w:pPr>
            <w:ins w:id="1590" w:author="Ivan Cheng (鄭宜樺)" w:date="2021-01-28T15:37:00Z">
              <w:r w:rsidRPr="00B07E25">
                <w:t>Comment</w:t>
              </w:r>
            </w:ins>
          </w:p>
        </w:tc>
      </w:tr>
      <w:tr w:rsidR="00737658" w:rsidRPr="00B07E25" w:rsidTr="00FA67D4">
        <w:trPr>
          <w:cantSplit/>
          <w:jc w:val="center"/>
          <w:ins w:id="1591" w:author="Ivan Cheng (鄭宜樺)" w:date="2021-01-28T15:37:00Z"/>
        </w:trPr>
        <w:tc>
          <w:tcPr>
            <w:tcW w:w="8744" w:type="dxa"/>
            <w:gridSpan w:val="7"/>
          </w:tcPr>
          <w:p w:rsidR="00737658" w:rsidRPr="00B07E25" w:rsidRDefault="00737658" w:rsidP="00FA67D4">
            <w:pPr>
              <w:pStyle w:val="TAH"/>
              <w:rPr>
                <w:ins w:id="1592" w:author="Ivan Cheng (鄭宜樺)" w:date="2021-01-28T15:37:00Z"/>
              </w:rPr>
            </w:pPr>
            <w:ins w:id="1593" w:author="Ivan Cheng (鄭宜樺)" w:date="2021-01-28T15:37:00Z">
              <w:r w:rsidRPr="00B07E25">
                <w:t>Parameters not per NPRACH resource</w:t>
              </w:r>
            </w:ins>
          </w:p>
        </w:tc>
      </w:tr>
      <w:tr w:rsidR="00854D80" w:rsidRPr="00B07E25" w:rsidTr="00FA67D4">
        <w:trPr>
          <w:cantSplit/>
          <w:jc w:val="center"/>
          <w:ins w:id="1594" w:author="Ivan Cheng (鄭宜樺)" w:date="2021-01-28T15:37:00Z"/>
        </w:trPr>
        <w:tc>
          <w:tcPr>
            <w:tcW w:w="2669" w:type="dxa"/>
            <w:vMerge w:val="restart"/>
          </w:tcPr>
          <w:p w:rsidR="00854D80" w:rsidRPr="00B07E25" w:rsidRDefault="00854D80" w:rsidP="00FA67D4">
            <w:pPr>
              <w:pStyle w:val="TAL"/>
              <w:rPr>
                <w:ins w:id="1595" w:author="Ivan Cheng (鄭宜樺)" w:date="2021-01-28T15:37:00Z"/>
              </w:rPr>
            </w:pPr>
            <w:ins w:id="1596" w:author="Ivan Cheng (鄭宜樺)" w:date="2021-01-28T15:37:00Z">
              <w:r w:rsidRPr="00B07E25">
                <w:rPr>
                  <w:lang w:val="en-US"/>
                </w:rPr>
                <w:t>RSRP-</w:t>
              </w:r>
              <w:proofErr w:type="spellStart"/>
              <w:r w:rsidRPr="00B07E25">
                <w:rPr>
                  <w:lang w:val="en-US"/>
                </w:rPr>
                <w:t>ThresholdsNPRACH</w:t>
              </w:r>
              <w:proofErr w:type="spellEnd"/>
              <w:r w:rsidRPr="00B07E25">
                <w:rPr>
                  <w:lang w:val="en-US"/>
                </w:rPr>
                <w:t>-</w:t>
              </w:r>
              <w:proofErr w:type="spellStart"/>
              <w:r w:rsidRPr="00B07E25">
                <w:rPr>
                  <w:lang w:val="en-US"/>
                </w:rPr>
                <w:t>InfoList</w:t>
              </w:r>
              <w:proofErr w:type="spellEnd"/>
            </w:ins>
          </w:p>
        </w:tc>
        <w:tc>
          <w:tcPr>
            <w:tcW w:w="3870" w:type="dxa"/>
            <w:gridSpan w:val="4"/>
          </w:tcPr>
          <w:p w:rsidR="00854D80" w:rsidRPr="00B07E25" w:rsidRDefault="00854D80" w:rsidP="00FA67D4">
            <w:pPr>
              <w:pStyle w:val="TAC"/>
              <w:rPr>
                <w:ins w:id="1597" w:author="Ivan Cheng (鄭宜樺)" w:date="2021-01-28T15:37:00Z"/>
              </w:rPr>
            </w:pPr>
            <w:ins w:id="1598" w:author="Ivan Cheng (鄭宜樺)" w:date="2021-01-28T15:37:00Z">
              <w:r w:rsidRPr="00B07E25">
                <w:rPr>
                  <w:rFonts w:cs="Arial"/>
                </w:rPr>
                <w:t>{35, 56}</w:t>
              </w:r>
            </w:ins>
          </w:p>
        </w:tc>
        <w:tc>
          <w:tcPr>
            <w:tcW w:w="2205" w:type="dxa"/>
            <w:gridSpan w:val="2"/>
          </w:tcPr>
          <w:p w:rsidR="00EB4955" w:rsidRPr="00B07E25" w:rsidRDefault="00EB4955" w:rsidP="00FA67D4">
            <w:pPr>
              <w:pStyle w:val="TAC"/>
              <w:rPr>
                <w:ins w:id="1599" w:author="Ivan Cheng (鄭宜樺)" w:date="2021-02-25T16:10:00Z"/>
                <w:lang w:eastAsia="zh-TW"/>
              </w:rPr>
            </w:pPr>
            <w:ins w:id="1600" w:author="Ivan Cheng (鄭宜樺)" w:date="2021-02-25T16:10:00Z">
              <w:r w:rsidRPr="00B07E25">
                <w:rPr>
                  <w:rFonts w:hint="eastAsia"/>
                  <w:lang w:eastAsia="zh-TW"/>
                </w:rPr>
                <w:t>Normal condition:</w:t>
              </w:r>
            </w:ins>
          </w:p>
          <w:p w:rsidR="00854D80" w:rsidRPr="00B07E25" w:rsidRDefault="00854D80" w:rsidP="00FA67D4">
            <w:pPr>
              <w:pStyle w:val="TAC"/>
              <w:rPr>
                <w:ins w:id="1601" w:author="Ivan Cheng (鄭宜樺)" w:date="2021-01-28T15:37:00Z"/>
              </w:rPr>
            </w:pPr>
            <w:ins w:id="1602" w:author="Ivan Cheng (鄭宜樺)" w:date="2021-01-28T15:37:00Z">
              <w:r w:rsidRPr="00B07E25">
                <w:t>Corresponding to {</w:t>
              </w:r>
              <w:r w:rsidRPr="00B07E25">
                <w:rPr>
                  <w:bCs/>
                </w:rPr>
                <w:t>-116,</w:t>
              </w:r>
              <w:r w:rsidRPr="00B07E25">
                <w:t xml:space="preserve"> -101} </w:t>
              </w:r>
              <w:proofErr w:type="spellStart"/>
              <w:r w:rsidRPr="00B07E25">
                <w:t>dBm</w:t>
              </w:r>
              <w:proofErr w:type="spellEnd"/>
              <w:r w:rsidRPr="00B07E25">
                <w:t xml:space="preserve"> as defined in Section 9.1.22.9</w:t>
              </w:r>
            </w:ins>
          </w:p>
        </w:tc>
      </w:tr>
      <w:tr w:rsidR="00854D80" w:rsidRPr="00B07E25" w:rsidTr="00FA67D4">
        <w:trPr>
          <w:cantSplit/>
          <w:jc w:val="center"/>
          <w:ins w:id="1603" w:author="Ivan Cheng (鄭宜樺)" w:date="2021-02-25T16:06:00Z"/>
        </w:trPr>
        <w:tc>
          <w:tcPr>
            <w:tcW w:w="2669" w:type="dxa"/>
            <w:vMerge/>
          </w:tcPr>
          <w:p w:rsidR="00854D80" w:rsidRPr="00B07E25" w:rsidRDefault="00854D80" w:rsidP="00FA67D4">
            <w:pPr>
              <w:pStyle w:val="TAL"/>
              <w:rPr>
                <w:ins w:id="1604" w:author="Ivan Cheng (鄭宜樺)" w:date="2021-02-25T16:06:00Z"/>
                <w:lang w:val="en-US"/>
              </w:rPr>
            </w:pPr>
          </w:p>
        </w:tc>
        <w:tc>
          <w:tcPr>
            <w:tcW w:w="3870" w:type="dxa"/>
            <w:gridSpan w:val="4"/>
          </w:tcPr>
          <w:p w:rsidR="00854D80" w:rsidRPr="00B07E25" w:rsidRDefault="00854D80" w:rsidP="00FA67D4">
            <w:pPr>
              <w:pStyle w:val="TAC"/>
              <w:rPr>
                <w:ins w:id="1605" w:author="Ivan Cheng (鄭宜樺)" w:date="2021-02-25T16:06:00Z"/>
                <w:rFonts w:cs="Arial"/>
              </w:rPr>
            </w:pPr>
            <w:ins w:id="1606" w:author="Ivan Cheng (鄭宜樺)" w:date="2021-02-25T16:06:00Z">
              <w:r w:rsidRPr="00B07E25">
                <w:rPr>
                  <w:rFonts w:cs="Arial"/>
                </w:rPr>
                <w:t>{3</w:t>
              </w:r>
              <w:r w:rsidRPr="00B07E25">
                <w:rPr>
                  <w:rFonts w:cs="Arial" w:hint="eastAsia"/>
                  <w:lang w:eastAsia="zh-TW"/>
                </w:rPr>
                <w:t>2</w:t>
              </w:r>
              <w:r w:rsidRPr="00B07E25">
                <w:rPr>
                  <w:rFonts w:cs="Arial"/>
                </w:rPr>
                <w:t>, 5</w:t>
              </w:r>
              <w:r w:rsidRPr="00B07E25">
                <w:rPr>
                  <w:rFonts w:cs="Arial" w:hint="eastAsia"/>
                  <w:lang w:eastAsia="zh-TW"/>
                </w:rPr>
                <w:t>9</w:t>
              </w:r>
              <w:r w:rsidRPr="00B07E25">
                <w:rPr>
                  <w:rFonts w:cs="Arial"/>
                </w:rPr>
                <w:t>}</w:t>
              </w:r>
            </w:ins>
          </w:p>
        </w:tc>
        <w:tc>
          <w:tcPr>
            <w:tcW w:w="2205" w:type="dxa"/>
            <w:gridSpan w:val="2"/>
          </w:tcPr>
          <w:p w:rsidR="00EB4955" w:rsidRPr="00B07E25" w:rsidRDefault="00EB4955" w:rsidP="00FA67D4">
            <w:pPr>
              <w:pStyle w:val="TAC"/>
              <w:rPr>
                <w:ins w:id="1607" w:author="Ivan Cheng (鄭宜樺)" w:date="2021-02-25T16:10:00Z"/>
                <w:lang w:eastAsia="zh-TW"/>
              </w:rPr>
            </w:pPr>
            <w:ins w:id="1608" w:author="Ivan Cheng (鄭宜樺)" w:date="2021-02-25T16:10:00Z">
              <w:r w:rsidRPr="00B07E25">
                <w:rPr>
                  <w:rFonts w:hint="eastAsia"/>
                  <w:lang w:eastAsia="zh-TW"/>
                </w:rPr>
                <w:t>Extreme condition:</w:t>
              </w:r>
            </w:ins>
          </w:p>
          <w:p w:rsidR="00854D80" w:rsidRPr="00B07E25" w:rsidRDefault="00854D80" w:rsidP="00FA67D4">
            <w:pPr>
              <w:pStyle w:val="TAC"/>
              <w:rPr>
                <w:ins w:id="1609" w:author="Ivan Cheng (鄭宜樺)" w:date="2021-02-25T16:06:00Z"/>
              </w:rPr>
            </w:pPr>
            <w:ins w:id="1610" w:author="Ivan Cheng (鄭宜樺)" w:date="2021-02-25T16:06:00Z">
              <w:r w:rsidRPr="00B07E25">
                <w:t>Corresponding to {</w:t>
              </w:r>
              <w:r w:rsidRPr="00B07E25">
                <w:rPr>
                  <w:bCs/>
                </w:rPr>
                <w:t>-11</w:t>
              </w:r>
              <w:r w:rsidRPr="00B07E25">
                <w:rPr>
                  <w:rFonts w:hint="eastAsia"/>
                  <w:bCs/>
                  <w:lang w:eastAsia="zh-TW"/>
                </w:rPr>
                <w:t>9</w:t>
              </w:r>
              <w:r w:rsidRPr="00B07E25">
                <w:rPr>
                  <w:bCs/>
                </w:rPr>
                <w:t>,</w:t>
              </w:r>
              <w:r w:rsidRPr="00B07E25">
                <w:t xml:space="preserve"> -</w:t>
              </w:r>
            </w:ins>
            <w:ins w:id="1611" w:author="Ivan Cheng (鄭宜樺)" w:date="2021-02-25T16:07:00Z">
              <w:r w:rsidRPr="00B07E25">
                <w:rPr>
                  <w:rFonts w:hint="eastAsia"/>
                  <w:lang w:eastAsia="zh-TW"/>
                </w:rPr>
                <w:t>98</w:t>
              </w:r>
            </w:ins>
            <w:ins w:id="1612" w:author="Ivan Cheng (鄭宜樺)" w:date="2021-02-25T16:06:00Z">
              <w:r w:rsidRPr="00B07E25">
                <w:t xml:space="preserve">} </w:t>
              </w:r>
              <w:proofErr w:type="spellStart"/>
              <w:r w:rsidRPr="00B07E25">
                <w:t>dBm</w:t>
              </w:r>
              <w:proofErr w:type="spellEnd"/>
              <w:r w:rsidRPr="00B07E25">
                <w:t xml:space="preserve"> as defined in Section 9.1.22.9</w:t>
              </w:r>
            </w:ins>
          </w:p>
        </w:tc>
      </w:tr>
      <w:tr w:rsidR="00737658" w:rsidRPr="00B07E25" w:rsidTr="00FA67D4">
        <w:trPr>
          <w:cantSplit/>
          <w:jc w:val="center"/>
          <w:ins w:id="1613" w:author="Ivan Cheng (鄭宜樺)" w:date="2021-01-28T15:37:00Z"/>
        </w:trPr>
        <w:tc>
          <w:tcPr>
            <w:tcW w:w="2669" w:type="dxa"/>
          </w:tcPr>
          <w:p w:rsidR="00737658" w:rsidRPr="00B07E25" w:rsidRDefault="00737658" w:rsidP="00FA67D4">
            <w:pPr>
              <w:pStyle w:val="TAL"/>
              <w:rPr>
                <w:ins w:id="1614" w:author="Ivan Cheng (鄭宜樺)" w:date="2021-01-28T15:37:00Z"/>
                <w:lang w:val="en-US"/>
              </w:rPr>
            </w:pPr>
            <w:proofErr w:type="spellStart"/>
            <w:ins w:id="1615" w:author="Ivan Cheng (鄭宜樺)" w:date="2021-01-28T15:37:00Z">
              <w:r w:rsidRPr="00B07E25">
                <w:rPr>
                  <w:rFonts w:cs="Arial"/>
                  <w:lang w:eastAsia="ja-JP"/>
                </w:rPr>
                <w:t>nprach-PreambleFormat</w:t>
              </w:r>
              <w:proofErr w:type="spellEnd"/>
            </w:ins>
          </w:p>
        </w:tc>
        <w:tc>
          <w:tcPr>
            <w:tcW w:w="3870" w:type="dxa"/>
            <w:gridSpan w:val="4"/>
          </w:tcPr>
          <w:p w:rsidR="00737658" w:rsidRPr="00B07E25" w:rsidRDefault="00737658" w:rsidP="00FA67D4">
            <w:pPr>
              <w:pStyle w:val="TAC"/>
              <w:rPr>
                <w:ins w:id="1616" w:author="Ivan Cheng (鄭宜樺)" w:date="2021-01-28T15:37:00Z"/>
              </w:rPr>
            </w:pPr>
            <w:ins w:id="1617" w:author="Ivan Cheng (鄭宜樺)" w:date="2021-01-28T15:37:00Z">
              <w:r w:rsidRPr="00B07E25">
                <w:rPr>
                  <w:rFonts w:cs="Arial"/>
                  <w:lang w:val="en-US" w:eastAsia="ja-JP"/>
                </w:rPr>
                <w:t>fmt-0</w:t>
              </w:r>
            </w:ins>
          </w:p>
        </w:tc>
        <w:tc>
          <w:tcPr>
            <w:tcW w:w="2205" w:type="dxa"/>
            <w:gridSpan w:val="2"/>
          </w:tcPr>
          <w:p w:rsidR="00737658" w:rsidRPr="00B07E25" w:rsidRDefault="00737658" w:rsidP="00FA67D4">
            <w:pPr>
              <w:pStyle w:val="TAC"/>
              <w:rPr>
                <w:ins w:id="1618" w:author="Ivan Cheng (鄭宜樺)" w:date="2021-01-28T15:37:00Z"/>
              </w:rPr>
            </w:pPr>
            <w:ins w:id="1619" w:author="Ivan Cheng (鄭宜樺)" w:date="2021-01-28T15:37:00Z">
              <w:r w:rsidRPr="00B07E25">
                <w:rPr>
                  <w:rFonts w:cs="Arial"/>
                  <w:lang w:eastAsia="zh-CN"/>
                </w:rPr>
                <w:t>S</w:t>
              </w:r>
              <w:r w:rsidRPr="00B07E25">
                <w:rPr>
                  <w:rFonts w:cs="Arial" w:hint="eastAsia"/>
                  <w:lang w:eastAsia="zh-CN"/>
                </w:rPr>
                <w:t xml:space="preserve">ee </w:t>
              </w:r>
              <w:r w:rsidRPr="00B07E25">
                <w:rPr>
                  <w:rFonts w:cs="Arial"/>
                  <w:lang w:eastAsia="zh-CN"/>
                </w:rPr>
                <w:t>TS 36.211 section 10.1.6</w:t>
              </w:r>
            </w:ins>
          </w:p>
        </w:tc>
      </w:tr>
      <w:tr w:rsidR="00737658" w:rsidRPr="00B07E25" w:rsidTr="00FA67D4">
        <w:trPr>
          <w:cantSplit/>
          <w:jc w:val="center"/>
          <w:ins w:id="1620" w:author="Ivan Cheng (鄭宜樺)" w:date="2021-01-28T15:37:00Z"/>
        </w:trPr>
        <w:tc>
          <w:tcPr>
            <w:tcW w:w="2669" w:type="dxa"/>
          </w:tcPr>
          <w:p w:rsidR="00737658" w:rsidRPr="00B07E25" w:rsidRDefault="00737658" w:rsidP="00FA67D4">
            <w:pPr>
              <w:pStyle w:val="TAL"/>
              <w:rPr>
                <w:ins w:id="1621" w:author="Ivan Cheng (鄭宜樺)" w:date="2021-01-28T15:37:00Z"/>
              </w:rPr>
            </w:pPr>
            <w:proofErr w:type="spellStart"/>
            <w:ins w:id="1622" w:author="Ivan Cheng (鄭宜樺)" w:date="2021-01-28T15:37:00Z">
              <w:r w:rsidRPr="00B07E25">
                <w:t>nrs</w:t>
              </w:r>
              <w:proofErr w:type="spellEnd"/>
              <w:r w:rsidRPr="00B07E25">
                <w:t>-Power</w:t>
              </w:r>
            </w:ins>
          </w:p>
        </w:tc>
        <w:tc>
          <w:tcPr>
            <w:tcW w:w="3870" w:type="dxa"/>
            <w:gridSpan w:val="4"/>
          </w:tcPr>
          <w:p w:rsidR="00737658" w:rsidRPr="00B07E25" w:rsidRDefault="00737658" w:rsidP="00FA67D4">
            <w:pPr>
              <w:pStyle w:val="TAC"/>
              <w:rPr>
                <w:ins w:id="1623" w:author="Ivan Cheng (鄭宜樺)" w:date="2021-01-28T15:37:00Z"/>
              </w:rPr>
            </w:pPr>
            <w:ins w:id="1624" w:author="Ivan Cheng (鄭宜樺)" w:date="2021-01-28T15:37:00Z">
              <w:r w:rsidRPr="00B07E25">
                <w:t xml:space="preserve">-5 </w:t>
              </w:r>
              <w:proofErr w:type="spellStart"/>
              <w:r w:rsidRPr="00B07E25">
                <w:t>dBm</w:t>
              </w:r>
              <w:proofErr w:type="spellEnd"/>
              <w:r w:rsidRPr="00B07E25">
                <w:t>/15 kHz</w:t>
              </w:r>
            </w:ins>
          </w:p>
          <w:p w:rsidR="00737658" w:rsidRPr="00B07E25" w:rsidRDefault="00737658" w:rsidP="00FA67D4">
            <w:pPr>
              <w:pStyle w:val="TAC"/>
              <w:rPr>
                <w:ins w:id="1625" w:author="Ivan Cheng (鄭宜樺)" w:date="2021-01-28T15:37:00Z"/>
              </w:rPr>
            </w:pPr>
          </w:p>
        </w:tc>
        <w:tc>
          <w:tcPr>
            <w:tcW w:w="2205" w:type="dxa"/>
            <w:gridSpan w:val="2"/>
          </w:tcPr>
          <w:p w:rsidR="00737658" w:rsidRPr="00B07E25" w:rsidRDefault="00737658" w:rsidP="00FA67D4">
            <w:pPr>
              <w:pStyle w:val="TAC"/>
              <w:rPr>
                <w:ins w:id="1626" w:author="Ivan Cheng (鄭宜樺)" w:date="2021-01-28T15:37:00Z"/>
              </w:rPr>
            </w:pPr>
            <w:ins w:id="1627" w:author="Ivan Cheng (鄭宜樺)" w:date="2021-01-28T15:37:00Z">
              <w:r w:rsidRPr="00B07E25">
                <w:t>As defined in clause 6.7.3 in TS 36.331.</w:t>
              </w:r>
            </w:ins>
          </w:p>
        </w:tc>
      </w:tr>
      <w:tr w:rsidR="00737658" w:rsidRPr="00B07E25" w:rsidTr="00FA67D4">
        <w:trPr>
          <w:cantSplit/>
          <w:trHeight w:val="157"/>
          <w:jc w:val="center"/>
          <w:ins w:id="1628" w:author="Ivan Cheng (鄭宜樺)" w:date="2021-01-28T15:37:00Z"/>
        </w:trPr>
        <w:tc>
          <w:tcPr>
            <w:tcW w:w="2669" w:type="dxa"/>
          </w:tcPr>
          <w:p w:rsidR="00737658" w:rsidRPr="00B07E25" w:rsidRDefault="00737658" w:rsidP="00FA67D4">
            <w:pPr>
              <w:pStyle w:val="TAL"/>
              <w:rPr>
                <w:ins w:id="1629" w:author="Ivan Cheng (鄭宜樺)" w:date="2021-01-28T15:37:00Z"/>
              </w:rPr>
            </w:pPr>
            <w:proofErr w:type="spellStart"/>
            <w:ins w:id="1630" w:author="Ivan Cheng (鄭宜樺)" w:date="2021-01-28T15:37:00Z">
              <w:r w:rsidRPr="00B07E25">
                <w:t>Backoff</w:t>
              </w:r>
              <w:proofErr w:type="spellEnd"/>
              <w:r w:rsidRPr="00B07E25">
                <w:t xml:space="preserve"> Parameter Index</w:t>
              </w:r>
            </w:ins>
          </w:p>
        </w:tc>
        <w:tc>
          <w:tcPr>
            <w:tcW w:w="3870" w:type="dxa"/>
            <w:gridSpan w:val="4"/>
          </w:tcPr>
          <w:p w:rsidR="00737658" w:rsidRPr="00B07E25" w:rsidRDefault="00737658" w:rsidP="00FA67D4">
            <w:pPr>
              <w:pStyle w:val="TAC"/>
              <w:rPr>
                <w:ins w:id="1631" w:author="Ivan Cheng (鄭宜樺)" w:date="2021-01-28T15:37:00Z"/>
              </w:rPr>
            </w:pPr>
            <w:ins w:id="1632" w:author="Ivan Cheng (鄭宜樺)" w:date="2021-01-28T15:37:00Z">
              <w:r w:rsidRPr="00B07E25">
                <w:t>1</w:t>
              </w:r>
            </w:ins>
          </w:p>
        </w:tc>
        <w:tc>
          <w:tcPr>
            <w:tcW w:w="2205" w:type="dxa"/>
            <w:gridSpan w:val="2"/>
          </w:tcPr>
          <w:p w:rsidR="00737658" w:rsidRPr="00B07E25" w:rsidRDefault="00737658" w:rsidP="00FA67D4">
            <w:pPr>
              <w:pStyle w:val="TAC"/>
              <w:rPr>
                <w:ins w:id="1633" w:author="Ivan Cheng (鄭宜樺)" w:date="2021-01-28T15:37:00Z"/>
              </w:rPr>
            </w:pPr>
            <w:ins w:id="1634" w:author="Ivan Cheng (鄭宜樺)" w:date="2021-01-28T15:37:00Z">
              <w:r w:rsidRPr="00B07E25">
                <w:t>As defined in table 7.2-2 in TS 36.321</w:t>
              </w:r>
            </w:ins>
          </w:p>
        </w:tc>
      </w:tr>
      <w:tr w:rsidR="00737658" w:rsidRPr="00B07E25" w:rsidTr="00FA67D4">
        <w:trPr>
          <w:cantSplit/>
          <w:trHeight w:val="157"/>
          <w:jc w:val="center"/>
          <w:ins w:id="1635" w:author="Ivan Cheng (鄭宜樺)" w:date="2021-01-28T15:37:00Z"/>
        </w:trPr>
        <w:tc>
          <w:tcPr>
            <w:tcW w:w="2669" w:type="dxa"/>
          </w:tcPr>
          <w:p w:rsidR="00737658" w:rsidRPr="00B07E25" w:rsidRDefault="00737658" w:rsidP="00FA67D4">
            <w:pPr>
              <w:pStyle w:val="TAL"/>
              <w:rPr>
                <w:ins w:id="1636" w:author="Ivan Cheng (鄭宜樺)" w:date="2021-01-28T15:37:00Z"/>
              </w:rPr>
            </w:pPr>
            <w:ins w:id="1637" w:author="Ivan Cheng (鄭宜樺)" w:date="2021-01-28T15:37:00Z">
              <w:r w:rsidRPr="00B07E25">
                <w:t>Configured UE transmitted power (</w:t>
              </w:r>
            </w:ins>
            <w:ins w:id="1638" w:author="Ivan Cheng (鄭宜樺)" w:date="2021-01-28T15:37:00Z">
              <w:r w:rsidRPr="00B07E25">
                <w:rPr>
                  <w:position w:val="-12"/>
                </w:rPr>
                <w:object w:dxaOrig="620" w:dyaOrig="360">
                  <v:shape id="_x0000_i1030" type="#_x0000_t75" style="width:30.5pt;height:20pt" o:ole="">
                    <v:imagedata r:id="rId22" o:title=""/>
                  </v:shape>
                  <o:OLEObject Type="Embed" ProgID="Equation.3" ShapeID="_x0000_i1030" DrawAspect="Content" ObjectID="_1676470104" r:id="rId23"/>
                </w:object>
              </w:r>
            </w:ins>
            <w:ins w:id="1639" w:author="Ivan Cheng (鄭宜樺)" w:date="2021-01-28T15:37:00Z">
              <w:r w:rsidRPr="00B07E25">
                <w:t>)</w:t>
              </w:r>
            </w:ins>
          </w:p>
        </w:tc>
        <w:tc>
          <w:tcPr>
            <w:tcW w:w="3870" w:type="dxa"/>
            <w:gridSpan w:val="4"/>
          </w:tcPr>
          <w:p w:rsidR="00737658" w:rsidRPr="00B07E25" w:rsidRDefault="00737658" w:rsidP="00FA67D4">
            <w:pPr>
              <w:pStyle w:val="TAC"/>
              <w:rPr>
                <w:ins w:id="1640" w:author="Ivan Cheng (鄭宜樺)" w:date="2021-01-28T15:37:00Z"/>
              </w:rPr>
            </w:pPr>
            <w:ins w:id="1641" w:author="Ivan Cheng (鄭宜樺)" w:date="2021-01-28T15:37:00Z">
              <w:r w:rsidRPr="00B07E25">
                <w:t xml:space="preserve">23 </w:t>
              </w:r>
              <w:proofErr w:type="spellStart"/>
              <w:r w:rsidRPr="00B07E25">
                <w:t>dBm</w:t>
              </w:r>
              <w:proofErr w:type="spellEnd"/>
              <w:r w:rsidRPr="00B07E25">
                <w:t xml:space="preserve"> for power class 3,</w:t>
              </w:r>
            </w:ins>
          </w:p>
          <w:p w:rsidR="00737658" w:rsidRPr="00B07E25" w:rsidRDefault="00737658" w:rsidP="00FA67D4">
            <w:pPr>
              <w:pStyle w:val="TAC"/>
              <w:rPr>
                <w:ins w:id="1642" w:author="Ivan Cheng (鄭宜樺)" w:date="2021-01-28T15:37:00Z"/>
              </w:rPr>
            </w:pPr>
            <w:ins w:id="1643" w:author="Ivan Cheng (鄭宜樺)" w:date="2021-01-28T15:37:00Z">
              <w:r w:rsidRPr="00B07E25">
                <w:t xml:space="preserve">20 </w:t>
              </w:r>
              <w:proofErr w:type="spellStart"/>
              <w:r w:rsidRPr="00B07E25">
                <w:t>dBm</w:t>
              </w:r>
              <w:proofErr w:type="spellEnd"/>
              <w:r w:rsidRPr="00B07E25">
                <w:t xml:space="preserve"> for power class 5,</w:t>
              </w:r>
            </w:ins>
          </w:p>
          <w:p w:rsidR="00737658" w:rsidRPr="00B07E25" w:rsidRDefault="00737658" w:rsidP="00FA67D4">
            <w:pPr>
              <w:pStyle w:val="TAC"/>
              <w:rPr>
                <w:ins w:id="1644" w:author="Ivan Cheng (鄭宜樺)" w:date="2021-01-28T15:37:00Z"/>
              </w:rPr>
            </w:pPr>
            <w:ins w:id="1645" w:author="Ivan Cheng (鄭宜樺)" w:date="2021-01-28T15:37:00Z">
              <w:r w:rsidRPr="00B07E25">
                <w:rPr>
                  <w:rFonts w:hint="eastAsia"/>
                  <w:lang w:eastAsia="zh-CN"/>
                </w:rPr>
                <w:t xml:space="preserve">14 </w:t>
              </w:r>
              <w:proofErr w:type="spellStart"/>
              <w:r w:rsidRPr="00B07E25">
                <w:rPr>
                  <w:rFonts w:hint="eastAsia"/>
                  <w:lang w:eastAsia="zh-CN"/>
                </w:rPr>
                <w:t>dBm</w:t>
              </w:r>
              <w:proofErr w:type="spellEnd"/>
              <w:r w:rsidRPr="00B07E25">
                <w:rPr>
                  <w:rFonts w:hint="eastAsia"/>
                  <w:lang w:eastAsia="zh-CN"/>
                </w:rPr>
                <w:t xml:space="preserve"> for power class 6</w:t>
              </w:r>
            </w:ins>
          </w:p>
        </w:tc>
        <w:tc>
          <w:tcPr>
            <w:tcW w:w="2205" w:type="dxa"/>
            <w:gridSpan w:val="2"/>
          </w:tcPr>
          <w:p w:rsidR="00737658" w:rsidRPr="00B07E25" w:rsidRDefault="00737658" w:rsidP="00FA67D4">
            <w:pPr>
              <w:pStyle w:val="TAC"/>
              <w:rPr>
                <w:ins w:id="1646" w:author="Ivan Cheng (鄭宜樺)" w:date="2021-01-28T15:37:00Z"/>
              </w:rPr>
            </w:pPr>
            <w:ins w:id="1647" w:author="Ivan Cheng (鄭宜樺)" w:date="2021-01-28T15:37:00Z">
              <w:r w:rsidRPr="00B07E25">
                <w:t>As defined in clause 6.2.5F in TS 36.101</w:t>
              </w:r>
            </w:ins>
          </w:p>
        </w:tc>
      </w:tr>
      <w:tr w:rsidR="00737658" w:rsidRPr="00B07E25" w:rsidTr="00FA67D4">
        <w:trPr>
          <w:cantSplit/>
          <w:trHeight w:val="157"/>
          <w:jc w:val="center"/>
          <w:ins w:id="1648" w:author="Ivan Cheng (鄭宜樺)" w:date="2021-01-28T15:37:00Z"/>
        </w:trPr>
        <w:tc>
          <w:tcPr>
            <w:tcW w:w="2669" w:type="dxa"/>
          </w:tcPr>
          <w:p w:rsidR="00737658" w:rsidRPr="00B07E25" w:rsidRDefault="00737658" w:rsidP="00FA67D4">
            <w:pPr>
              <w:pStyle w:val="TAL"/>
              <w:rPr>
                <w:ins w:id="1649" w:author="Ivan Cheng (鄭宜樺)" w:date="2021-01-28T15:37:00Z"/>
              </w:rPr>
            </w:pPr>
            <w:proofErr w:type="spellStart"/>
            <w:ins w:id="1650" w:author="Ivan Cheng (鄭宜樺)" w:date="2021-01-28T15:37:00Z">
              <w:r w:rsidRPr="00B07E25">
                <w:t>powerRampingStep</w:t>
              </w:r>
              <w:proofErr w:type="spellEnd"/>
            </w:ins>
          </w:p>
        </w:tc>
        <w:tc>
          <w:tcPr>
            <w:tcW w:w="3870" w:type="dxa"/>
            <w:gridSpan w:val="4"/>
          </w:tcPr>
          <w:p w:rsidR="00737658" w:rsidRPr="00B07E25" w:rsidRDefault="00737658" w:rsidP="00FA67D4">
            <w:pPr>
              <w:pStyle w:val="TAC"/>
              <w:rPr>
                <w:ins w:id="1651" w:author="Ivan Cheng (鄭宜樺)" w:date="2021-01-28T15:37:00Z"/>
              </w:rPr>
            </w:pPr>
            <w:ins w:id="1652" w:author="Ivan Cheng (鄭宜樺)" w:date="2021-01-28T15:37:00Z">
              <w:r w:rsidRPr="00B07E25">
                <w:rPr>
                  <w:rFonts w:cs="Arial"/>
                </w:rPr>
                <w:t>dB2</w:t>
              </w:r>
            </w:ins>
          </w:p>
        </w:tc>
        <w:tc>
          <w:tcPr>
            <w:tcW w:w="2205" w:type="dxa"/>
            <w:gridSpan w:val="2"/>
          </w:tcPr>
          <w:p w:rsidR="00737658" w:rsidRPr="00B07E25" w:rsidRDefault="00737658" w:rsidP="00FA67D4">
            <w:pPr>
              <w:pStyle w:val="TAC"/>
              <w:rPr>
                <w:ins w:id="1653" w:author="Ivan Cheng (鄭宜樺)" w:date="2021-01-28T15:37:00Z"/>
              </w:rPr>
            </w:pPr>
          </w:p>
        </w:tc>
      </w:tr>
      <w:tr w:rsidR="00737658" w:rsidRPr="00B07E25" w:rsidTr="00FA67D4">
        <w:trPr>
          <w:cantSplit/>
          <w:trHeight w:val="157"/>
          <w:jc w:val="center"/>
          <w:ins w:id="1654" w:author="Ivan Cheng (鄭宜樺)" w:date="2021-01-28T15:37:00Z"/>
        </w:trPr>
        <w:tc>
          <w:tcPr>
            <w:tcW w:w="2669" w:type="dxa"/>
          </w:tcPr>
          <w:p w:rsidR="00737658" w:rsidRPr="00B07E25" w:rsidRDefault="00737658" w:rsidP="00FA67D4">
            <w:pPr>
              <w:pStyle w:val="TAL"/>
              <w:rPr>
                <w:ins w:id="1655" w:author="Ivan Cheng (鄭宜樺)" w:date="2021-01-28T15:37:00Z"/>
              </w:rPr>
            </w:pPr>
            <w:proofErr w:type="spellStart"/>
            <w:ins w:id="1656" w:author="Ivan Cheng (鄭宜樺)" w:date="2021-01-28T15:37:00Z">
              <w:r w:rsidRPr="00B07E25">
                <w:t>preambleInitialReceivedTargetPower</w:t>
              </w:r>
              <w:proofErr w:type="spellEnd"/>
            </w:ins>
          </w:p>
        </w:tc>
        <w:tc>
          <w:tcPr>
            <w:tcW w:w="3870" w:type="dxa"/>
            <w:gridSpan w:val="4"/>
          </w:tcPr>
          <w:p w:rsidR="00737658" w:rsidRPr="00B07E25" w:rsidRDefault="00737658" w:rsidP="00FA67D4">
            <w:pPr>
              <w:pStyle w:val="TAC"/>
              <w:rPr>
                <w:ins w:id="1657" w:author="Ivan Cheng (鄭宜樺)" w:date="2021-01-28T15:37:00Z"/>
              </w:rPr>
            </w:pPr>
            <w:ins w:id="1658" w:author="Ivan Cheng (鄭宜樺)" w:date="2021-01-28T15:37:00Z">
              <w:r w:rsidRPr="00B07E25">
                <w:t>dBm-120</w:t>
              </w:r>
            </w:ins>
          </w:p>
        </w:tc>
        <w:tc>
          <w:tcPr>
            <w:tcW w:w="2205" w:type="dxa"/>
            <w:gridSpan w:val="2"/>
          </w:tcPr>
          <w:p w:rsidR="00737658" w:rsidRPr="00B07E25" w:rsidRDefault="00737658" w:rsidP="00FA67D4">
            <w:pPr>
              <w:pStyle w:val="TAC"/>
              <w:rPr>
                <w:ins w:id="1659" w:author="Ivan Cheng (鄭宜樺)" w:date="2021-01-28T15:37:00Z"/>
              </w:rPr>
            </w:pPr>
          </w:p>
        </w:tc>
      </w:tr>
      <w:tr w:rsidR="00737658" w:rsidRPr="00B07E25" w:rsidTr="00FA67D4">
        <w:trPr>
          <w:cantSplit/>
          <w:trHeight w:val="157"/>
          <w:jc w:val="center"/>
          <w:ins w:id="1660" w:author="Ivan Cheng (鄭宜樺)" w:date="2021-01-28T15:37:00Z"/>
        </w:trPr>
        <w:tc>
          <w:tcPr>
            <w:tcW w:w="2669" w:type="dxa"/>
          </w:tcPr>
          <w:p w:rsidR="00737658" w:rsidRPr="00B07E25" w:rsidRDefault="00737658" w:rsidP="00FA67D4">
            <w:pPr>
              <w:pStyle w:val="TAL"/>
              <w:rPr>
                <w:ins w:id="1661" w:author="Ivan Cheng (鄭宜樺)" w:date="2021-01-28T15:37:00Z"/>
              </w:rPr>
            </w:pPr>
            <w:proofErr w:type="spellStart"/>
            <w:ins w:id="1662" w:author="Ivan Cheng (鄭宜樺)" w:date="2021-01-28T15:37:00Z">
              <w:r w:rsidRPr="00B07E25">
                <w:t>preambleTransMax</w:t>
              </w:r>
              <w:proofErr w:type="spellEnd"/>
              <w:r w:rsidRPr="00B07E25">
                <w:t>-CE</w:t>
              </w:r>
            </w:ins>
          </w:p>
        </w:tc>
        <w:tc>
          <w:tcPr>
            <w:tcW w:w="3870" w:type="dxa"/>
            <w:gridSpan w:val="4"/>
          </w:tcPr>
          <w:p w:rsidR="00737658" w:rsidRPr="00B07E25" w:rsidRDefault="00737658" w:rsidP="00FA67D4">
            <w:pPr>
              <w:pStyle w:val="TAC"/>
              <w:rPr>
                <w:ins w:id="1663" w:author="Ivan Cheng (鄭宜樺)" w:date="2021-01-28T15:37:00Z"/>
              </w:rPr>
            </w:pPr>
            <w:ins w:id="1664" w:author="Ivan Cheng (鄭宜樺)" w:date="2021-01-28T15:37:00Z">
              <w:r w:rsidRPr="00B07E25">
                <w:rPr>
                  <w:rFonts w:cs="Arial"/>
                </w:rPr>
                <w:t>n6</w:t>
              </w:r>
            </w:ins>
          </w:p>
        </w:tc>
        <w:tc>
          <w:tcPr>
            <w:tcW w:w="2205" w:type="dxa"/>
            <w:gridSpan w:val="2"/>
          </w:tcPr>
          <w:p w:rsidR="00737658" w:rsidRPr="00B07E25" w:rsidRDefault="00737658" w:rsidP="00FA67D4">
            <w:pPr>
              <w:pStyle w:val="TAC"/>
              <w:rPr>
                <w:ins w:id="1665" w:author="Ivan Cheng (鄭宜樺)" w:date="2021-01-28T15:37:00Z"/>
              </w:rPr>
            </w:pPr>
          </w:p>
        </w:tc>
      </w:tr>
      <w:tr w:rsidR="00737658" w:rsidRPr="00B07E25" w:rsidTr="00FA67D4">
        <w:trPr>
          <w:cantSplit/>
          <w:trHeight w:val="157"/>
          <w:jc w:val="center"/>
          <w:ins w:id="1666" w:author="Ivan Cheng (鄭宜樺)" w:date="2021-01-28T15:37:00Z"/>
        </w:trPr>
        <w:tc>
          <w:tcPr>
            <w:tcW w:w="8744" w:type="dxa"/>
            <w:gridSpan w:val="7"/>
          </w:tcPr>
          <w:p w:rsidR="00737658" w:rsidRPr="00B07E25" w:rsidRDefault="00737658" w:rsidP="00FA67D4">
            <w:pPr>
              <w:keepNext/>
              <w:keepLines/>
              <w:spacing w:after="0"/>
              <w:jc w:val="center"/>
              <w:rPr>
                <w:ins w:id="1667" w:author="Ivan Cheng (鄭宜樺)" w:date="2021-01-28T15:37:00Z"/>
                <w:rFonts w:ascii="Arial" w:hAnsi="Arial" w:cs="Arial"/>
                <w:sz w:val="18"/>
              </w:rPr>
            </w:pPr>
            <w:ins w:id="1668" w:author="Ivan Cheng (鄭宜樺)" w:date="2021-01-28T15:37:00Z">
              <w:r w:rsidRPr="00B07E25">
                <w:rPr>
                  <w:rFonts w:ascii="Arial" w:hAnsi="Arial" w:cs="Arial"/>
                  <w:b/>
                  <w:sz w:val="18"/>
                </w:rPr>
                <w:t>Parameters per NPRACH Resource</w:t>
              </w:r>
            </w:ins>
          </w:p>
        </w:tc>
      </w:tr>
      <w:tr w:rsidR="00737658" w:rsidRPr="00B07E25" w:rsidTr="00FA67D4">
        <w:trPr>
          <w:gridAfter w:val="1"/>
          <w:wAfter w:w="12" w:type="dxa"/>
          <w:cantSplit/>
          <w:trHeight w:val="213"/>
          <w:jc w:val="center"/>
          <w:ins w:id="1669" w:author="Ivan Cheng (鄭宜樺)" w:date="2021-01-28T15:37:00Z"/>
        </w:trPr>
        <w:tc>
          <w:tcPr>
            <w:tcW w:w="2669" w:type="dxa"/>
          </w:tcPr>
          <w:p w:rsidR="00737658" w:rsidRPr="00B07E25" w:rsidRDefault="00737658" w:rsidP="00FA67D4">
            <w:pPr>
              <w:keepNext/>
              <w:keepLines/>
              <w:spacing w:after="0"/>
              <w:rPr>
                <w:ins w:id="1670" w:author="Ivan Cheng (鄭宜樺)" w:date="2021-01-28T15:37:00Z"/>
                <w:rFonts w:ascii="Arial" w:hAnsi="Arial" w:cs="Arial"/>
                <w:b/>
                <w:i/>
                <w:sz w:val="18"/>
              </w:rPr>
            </w:pPr>
            <w:ins w:id="1671" w:author="Ivan Cheng (鄭宜樺)" w:date="2021-01-28T15:37:00Z">
              <w:r w:rsidRPr="00B07E25">
                <w:rPr>
                  <w:rFonts w:ascii="Arial" w:hAnsi="Arial" w:cs="Arial"/>
                  <w:b/>
                  <w:i/>
                  <w:sz w:val="18"/>
                </w:rPr>
                <w:t>NPRACH Resource</w:t>
              </w:r>
            </w:ins>
          </w:p>
        </w:tc>
        <w:tc>
          <w:tcPr>
            <w:tcW w:w="1273" w:type="dxa"/>
          </w:tcPr>
          <w:p w:rsidR="00737658" w:rsidRPr="00B07E25" w:rsidRDefault="00737658" w:rsidP="00FA67D4">
            <w:pPr>
              <w:keepNext/>
              <w:keepLines/>
              <w:spacing w:after="0"/>
              <w:jc w:val="center"/>
              <w:rPr>
                <w:ins w:id="1672" w:author="Ivan Cheng (鄭宜樺)" w:date="2021-01-28T15:37:00Z"/>
                <w:rFonts w:ascii="Arial" w:hAnsi="Arial" w:cs="Arial"/>
                <w:b/>
                <w:i/>
                <w:sz w:val="18"/>
              </w:rPr>
            </w:pPr>
            <w:ins w:id="1673" w:author="Ivan Cheng (鄭宜樺)" w:date="2021-01-28T15:37:00Z">
              <w:r w:rsidRPr="00B07E25">
                <w:rPr>
                  <w:rFonts w:ascii="Arial" w:hAnsi="Arial" w:cs="Arial"/>
                  <w:b/>
                  <w:i/>
                  <w:sz w:val="18"/>
                </w:rPr>
                <w:t>Level 0</w:t>
              </w:r>
            </w:ins>
          </w:p>
        </w:tc>
        <w:tc>
          <w:tcPr>
            <w:tcW w:w="1275" w:type="dxa"/>
          </w:tcPr>
          <w:p w:rsidR="00737658" w:rsidRPr="00B07E25" w:rsidRDefault="00737658" w:rsidP="00FA67D4">
            <w:pPr>
              <w:keepNext/>
              <w:keepLines/>
              <w:spacing w:after="0"/>
              <w:jc w:val="center"/>
              <w:rPr>
                <w:ins w:id="1674" w:author="Ivan Cheng (鄭宜樺)" w:date="2021-01-28T15:37:00Z"/>
                <w:rFonts w:ascii="Arial" w:hAnsi="Arial" w:cs="Arial"/>
                <w:b/>
                <w:i/>
                <w:sz w:val="18"/>
              </w:rPr>
            </w:pPr>
            <w:ins w:id="1675" w:author="Ivan Cheng (鄭宜樺)" w:date="2021-01-28T15:37:00Z">
              <w:r w:rsidRPr="00B07E25">
                <w:rPr>
                  <w:rFonts w:ascii="Arial" w:hAnsi="Arial" w:cs="Arial"/>
                  <w:b/>
                  <w:i/>
                  <w:sz w:val="18"/>
                </w:rPr>
                <w:t>Level 1</w:t>
              </w:r>
            </w:ins>
          </w:p>
        </w:tc>
        <w:tc>
          <w:tcPr>
            <w:tcW w:w="1276" w:type="dxa"/>
          </w:tcPr>
          <w:p w:rsidR="00737658" w:rsidRPr="00B07E25" w:rsidRDefault="00737658" w:rsidP="00FA67D4">
            <w:pPr>
              <w:keepNext/>
              <w:keepLines/>
              <w:spacing w:after="0"/>
              <w:jc w:val="center"/>
              <w:rPr>
                <w:ins w:id="1676" w:author="Ivan Cheng (鄭宜樺)" w:date="2021-01-28T15:37:00Z"/>
                <w:rFonts w:ascii="Arial" w:hAnsi="Arial" w:cs="Arial"/>
                <w:b/>
                <w:i/>
                <w:sz w:val="18"/>
              </w:rPr>
            </w:pPr>
            <w:ins w:id="1677" w:author="Ivan Cheng (鄭宜樺)" w:date="2021-01-28T15:37:00Z">
              <w:r w:rsidRPr="00B07E25">
                <w:rPr>
                  <w:rFonts w:ascii="Arial" w:hAnsi="Arial" w:cs="Arial"/>
                  <w:b/>
                  <w:i/>
                  <w:sz w:val="18"/>
                </w:rPr>
                <w:t>Level 2</w:t>
              </w:r>
            </w:ins>
          </w:p>
        </w:tc>
        <w:tc>
          <w:tcPr>
            <w:tcW w:w="2239" w:type="dxa"/>
            <w:gridSpan w:val="2"/>
          </w:tcPr>
          <w:p w:rsidR="00737658" w:rsidRPr="00B07E25" w:rsidRDefault="00737658" w:rsidP="00FA67D4">
            <w:pPr>
              <w:keepNext/>
              <w:keepLines/>
              <w:spacing w:after="0"/>
              <w:jc w:val="center"/>
              <w:rPr>
                <w:ins w:id="1678" w:author="Ivan Cheng (鄭宜樺)" w:date="2021-01-28T15:37:00Z"/>
                <w:rFonts w:ascii="Arial" w:hAnsi="Arial" w:cs="Arial"/>
                <w:sz w:val="18"/>
              </w:rPr>
            </w:pPr>
          </w:p>
        </w:tc>
      </w:tr>
      <w:tr w:rsidR="00737658" w:rsidRPr="00B07E25" w:rsidTr="00FA67D4">
        <w:trPr>
          <w:gridAfter w:val="1"/>
          <w:wAfter w:w="12" w:type="dxa"/>
          <w:cantSplit/>
          <w:trHeight w:val="213"/>
          <w:jc w:val="center"/>
          <w:ins w:id="1679" w:author="Ivan Cheng (鄭宜樺)" w:date="2021-01-28T15:37:00Z"/>
        </w:trPr>
        <w:tc>
          <w:tcPr>
            <w:tcW w:w="2669" w:type="dxa"/>
          </w:tcPr>
          <w:p w:rsidR="00737658" w:rsidRPr="00B07E25" w:rsidRDefault="00737658" w:rsidP="00FA67D4">
            <w:pPr>
              <w:pStyle w:val="TAL"/>
              <w:rPr>
                <w:ins w:id="1680" w:author="Ivan Cheng (鄭宜樺)" w:date="2021-01-28T15:37:00Z"/>
              </w:rPr>
            </w:pPr>
            <w:proofErr w:type="spellStart"/>
            <w:ins w:id="1681" w:author="Ivan Cheng (鄭宜樺)" w:date="2021-01-28T15:37:00Z">
              <w:r w:rsidRPr="00B07E25">
                <w:t>nprach</w:t>
              </w:r>
              <w:proofErr w:type="spellEnd"/>
              <w:r w:rsidRPr="00B07E25">
                <w:t>-Periodicity</w:t>
              </w:r>
            </w:ins>
          </w:p>
        </w:tc>
        <w:tc>
          <w:tcPr>
            <w:tcW w:w="1273" w:type="dxa"/>
          </w:tcPr>
          <w:p w:rsidR="00737658" w:rsidRPr="00B07E25" w:rsidRDefault="00737658" w:rsidP="00FA67D4">
            <w:pPr>
              <w:pStyle w:val="TAC"/>
              <w:rPr>
                <w:ins w:id="1682" w:author="Ivan Cheng (鄭宜樺)" w:date="2021-01-28T15:37:00Z"/>
              </w:rPr>
            </w:pPr>
            <w:ins w:id="1683" w:author="Ivan Cheng (鄭宜樺)" w:date="2021-01-28T15:37:00Z">
              <w:r w:rsidRPr="00B07E25">
                <w:t>ms</w:t>
              </w:r>
              <w:r w:rsidRPr="00B07E25">
                <w:rPr>
                  <w:rFonts w:hint="eastAsia"/>
                </w:rPr>
                <w:t>80</w:t>
              </w:r>
            </w:ins>
          </w:p>
        </w:tc>
        <w:tc>
          <w:tcPr>
            <w:tcW w:w="1275" w:type="dxa"/>
          </w:tcPr>
          <w:p w:rsidR="00737658" w:rsidRPr="00B07E25" w:rsidRDefault="00737658" w:rsidP="00FA67D4">
            <w:pPr>
              <w:pStyle w:val="TAC"/>
              <w:rPr>
                <w:ins w:id="1684" w:author="Ivan Cheng (鄭宜樺)" w:date="2021-01-28T15:37:00Z"/>
              </w:rPr>
            </w:pPr>
            <w:ins w:id="1685" w:author="Ivan Cheng (鄭宜樺)" w:date="2021-01-28T15:37:00Z">
              <w:r w:rsidRPr="00B07E25">
                <w:t>ms</w:t>
              </w:r>
              <w:r w:rsidRPr="00B07E25">
                <w:rPr>
                  <w:rFonts w:hint="eastAsia"/>
                </w:rPr>
                <w:t>640</w:t>
              </w:r>
            </w:ins>
          </w:p>
        </w:tc>
        <w:tc>
          <w:tcPr>
            <w:tcW w:w="1276" w:type="dxa"/>
          </w:tcPr>
          <w:p w:rsidR="00737658" w:rsidRPr="00B07E25" w:rsidRDefault="00737658" w:rsidP="00FA67D4">
            <w:pPr>
              <w:pStyle w:val="TAC"/>
              <w:rPr>
                <w:ins w:id="1686" w:author="Ivan Cheng (鄭宜樺)" w:date="2021-01-28T15:37:00Z"/>
              </w:rPr>
            </w:pPr>
            <w:ins w:id="1687" w:author="Ivan Cheng (鄭宜樺)" w:date="2021-01-28T15:37:00Z">
              <w:r w:rsidRPr="00B07E25">
                <w:t>ms5120</w:t>
              </w:r>
            </w:ins>
          </w:p>
        </w:tc>
        <w:tc>
          <w:tcPr>
            <w:tcW w:w="2239" w:type="dxa"/>
            <w:gridSpan w:val="2"/>
          </w:tcPr>
          <w:p w:rsidR="00737658" w:rsidRPr="00B07E25" w:rsidRDefault="00737658" w:rsidP="00FA67D4">
            <w:pPr>
              <w:pStyle w:val="TAC"/>
              <w:rPr>
                <w:ins w:id="1688" w:author="Ivan Cheng (鄭宜樺)" w:date="2021-01-28T15:37:00Z"/>
              </w:rPr>
            </w:pPr>
          </w:p>
        </w:tc>
      </w:tr>
      <w:tr w:rsidR="00737658" w:rsidRPr="00B07E25" w:rsidTr="00FA67D4">
        <w:trPr>
          <w:gridAfter w:val="1"/>
          <w:wAfter w:w="12" w:type="dxa"/>
          <w:trHeight w:val="151"/>
          <w:jc w:val="center"/>
          <w:ins w:id="1689" w:author="Ivan Cheng (鄭宜樺)" w:date="2021-01-28T15:37:00Z"/>
        </w:trPr>
        <w:tc>
          <w:tcPr>
            <w:tcW w:w="2669" w:type="dxa"/>
          </w:tcPr>
          <w:p w:rsidR="00737658" w:rsidRPr="00B07E25" w:rsidRDefault="00737658" w:rsidP="00FA67D4">
            <w:pPr>
              <w:pStyle w:val="TAL"/>
              <w:rPr>
                <w:ins w:id="1690" w:author="Ivan Cheng (鄭宜樺)" w:date="2021-01-28T15:37:00Z"/>
              </w:rPr>
            </w:pPr>
            <w:proofErr w:type="spellStart"/>
            <w:ins w:id="1691" w:author="Ivan Cheng (鄭宜樺)" w:date="2021-01-28T15:37:00Z">
              <w:r w:rsidRPr="00B07E25">
                <w:t>nprach-StartTime</w:t>
              </w:r>
              <w:proofErr w:type="spellEnd"/>
            </w:ins>
          </w:p>
        </w:tc>
        <w:tc>
          <w:tcPr>
            <w:tcW w:w="1273" w:type="dxa"/>
          </w:tcPr>
          <w:p w:rsidR="00737658" w:rsidRPr="00B07E25" w:rsidRDefault="00737658" w:rsidP="00FA67D4">
            <w:pPr>
              <w:pStyle w:val="TAC"/>
              <w:rPr>
                <w:ins w:id="1692" w:author="Ivan Cheng (鄭宜樺)" w:date="2021-01-28T15:37:00Z"/>
              </w:rPr>
            </w:pPr>
            <w:ins w:id="1693" w:author="Ivan Cheng (鄭宜樺)" w:date="2021-01-28T15:37:00Z">
              <w:r w:rsidRPr="00B07E25">
                <w:t>ms</w:t>
              </w:r>
              <w:r w:rsidRPr="00B07E25">
                <w:rPr>
                  <w:rFonts w:hint="eastAsia"/>
                </w:rPr>
                <w:t>1</w:t>
              </w:r>
              <w:r w:rsidRPr="00B07E25">
                <w:t>0</w:t>
              </w:r>
            </w:ins>
          </w:p>
        </w:tc>
        <w:tc>
          <w:tcPr>
            <w:tcW w:w="1275" w:type="dxa"/>
          </w:tcPr>
          <w:p w:rsidR="00737658" w:rsidRPr="00B07E25" w:rsidRDefault="00737658" w:rsidP="00FA67D4">
            <w:pPr>
              <w:pStyle w:val="TAC"/>
              <w:rPr>
                <w:ins w:id="1694" w:author="Ivan Cheng (鄭宜樺)" w:date="2021-01-28T15:37:00Z"/>
              </w:rPr>
            </w:pPr>
            <w:ins w:id="1695" w:author="Ivan Cheng (鄭宜樺)" w:date="2021-01-28T15:37:00Z">
              <w:r w:rsidRPr="00B07E25">
                <w:t>ms80</w:t>
              </w:r>
            </w:ins>
          </w:p>
        </w:tc>
        <w:tc>
          <w:tcPr>
            <w:tcW w:w="1276" w:type="dxa"/>
          </w:tcPr>
          <w:p w:rsidR="00737658" w:rsidRPr="00B07E25" w:rsidRDefault="00737658" w:rsidP="00FA67D4">
            <w:pPr>
              <w:pStyle w:val="TAC"/>
              <w:rPr>
                <w:ins w:id="1696" w:author="Ivan Cheng (鄭宜樺)" w:date="2021-01-28T15:37:00Z"/>
              </w:rPr>
            </w:pPr>
            <w:ins w:id="1697" w:author="Ivan Cheng (鄭宜樺)" w:date="2021-01-28T15:37:00Z">
              <w:r w:rsidRPr="00B07E25">
                <w:t>ms640</w:t>
              </w:r>
            </w:ins>
          </w:p>
        </w:tc>
        <w:tc>
          <w:tcPr>
            <w:tcW w:w="2239" w:type="dxa"/>
            <w:gridSpan w:val="2"/>
          </w:tcPr>
          <w:p w:rsidR="00737658" w:rsidRPr="00B07E25" w:rsidRDefault="00737658" w:rsidP="00FA67D4">
            <w:pPr>
              <w:pStyle w:val="TAC"/>
              <w:rPr>
                <w:ins w:id="1698" w:author="Ivan Cheng (鄭宜樺)" w:date="2021-01-28T15:37:00Z"/>
              </w:rPr>
            </w:pPr>
          </w:p>
        </w:tc>
      </w:tr>
      <w:tr w:rsidR="00737658" w:rsidRPr="00B07E25" w:rsidTr="00FA67D4">
        <w:trPr>
          <w:gridAfter w:val="1"/>
          <w:wAfter w:w="12" w:type="dxa"/>
          <w:cantSplit/>
          <w:trHeight w:val="157"/>
          <w:jc w:val="center"/>
          <w:ins w:id="1699" w:author="Ivan Cheng (鄭宜樺)" w:date="2021-01-28T15:37:00Z"/>
        </w:trPr>
        <w:tc>
          <w:tcPr>
            <w:tcW w:w="2669" w:type="dxa"/>
          </w:tcPr>
          <w:p w:rsidR="00737658" w:rsidRPr="00B07E25" w:rsidRDefault="00737658" w:rsidP="00FA67D4">
            <w:pPr>
              <w:pStyle w:val="TAL"/>
              <w:rPr>
                <w:ins w:id="1700" w:author="Ivan Cheng (鄭宜樺)" w:date="2021-01-28T15:37:00Z"/>
              </w:rPr>
            </w:pPr>
            <w:proofErr w:type="spellStart"/>
            <w:ins w:id="1701" w:author="Ivan Cheng (鄭宜樺)" w:date="2021-01-28T15:37:00Z">
              <w:r w:rsidRPr="00B07E25">
                <w:t>nprach-SubcarrierOffset</w:t>
              </w:r>
              <w:proofErr w:type="spellEnd"/>
            </w:ins>
          </w:p>
        </w:tc>
        <w:tc>
          <w:tcPr>
            <w:tcW w:w="1273" w:type="dxa"/>
          </w:tcPr>
          <w:p w:rsidR="00737658" w:rsidRPr="00B07E25" w:rsidRDefault="00737658" w:rsidP="00FA67D4">
            <w:pPr>
              <w:pStyle w:val="TAC"/>
              <w:rPr>
                <w:ins w:id="1702" w:author="Ivan Cheng (鄭宜樺)" w:date="2021-01-28T15:37:00Z"/>
              </w:rPr>
            </w:pPr>
            <w:ins w:id="1703" w:author="Ivan Cheng (鄭宜樺)" w:date="2021-01-28T15:37:00Z">
              <w:r w:rsidRPr="00B07E25">
                <w:t>n0</w:t>
              </w:r>
            </w:ins>
          </w:p>
        </w:tc>
        <w:tc>
          <w:tcPr>
            <w:tcW w:w="1275" w:type="dxa"/>
          </w:tcPr>
          <w:p w:rsidR="00737658" w:rsidRPr="00B07E25" w:rsidRDefault="00737658" w:rsidP="00FA67D4">
            <w:pPr>
              <w:pStyle w:val="TAC"/>
              <w:rPr>
                <w:ins w:id="1704" w:author="Ivan Cheng (鄭宜樺)" w:date="2021-01-28T15:37:00Z"/>
              </w:rPr>
            </w:pPr>
            <w:ins w:id="1705" w:author="Ivan Cheng (鄭宜樺)" w:date="2021-01-28T15:37:00Z">
              <w:r w:rsidRPr="00B07E25">
                <w:t>n0</w:t>
              </w:r>
            </w:ins>
          </w:p>
        </w:tc>
        <w:tc>
          <w:tcPr>
            <w:tcW w:w="1276" w:type="dxa"/>
          </w:tcPr>
          <w:p w:rsidR="00737658" w:rsidRPr="00B07E25" w:rsidRDefault="00737658" w:rsidP="00FA67D4">
            <w:pPr>
              <w:pStyle w:val="TAC"/>
              <w:rPr>
                <w:ins w:id="1706" w:author="Ivan Cheng (鄭宜樺)" w:date="2021-01-28T15:37:00Z"/>
              </w:rPr>
            </w:pPr>
            <w:ins w:id="1707" w:author="Ivan Cheng (鄭宜樺)" w:date="2021-01-28T15:37:00Z">
              <w:r w:rsidRPr="00B07E25">
                <w:t>n0</w:t>
              </w:r>
            </w:ins>
          </w:p>
        </w:tc>
        <w:tc>
          <w:tcPr>
            <w:tcW w:w="2239" w:type="dxa"/>
            <w:gridSpan w:val="2"/>
          </w:tcPr>
          <w:p w:rsidR="00737658" w:rsidRPr="00B07E25" w:rsidRDefault="00737658" w:rsidP="00FA67D4">
            <w:pPr>
              <w:pStyle w:val="TAC"/>
              <w:rPr>
                <w:ins w:id="1708" w:author="Ivan Cheng (鄭宜樺)" w:date="2021-01-28T15:37:00Z"/>
              </w:rPr>
            </w:pPr>
          </w:p>
        </w:tc>
      </w:tr>
      <w:tr w:rsidR="00737658" w:rsidRPr="00B07E25" w:rsidTr="00FA67D4">
        <w:trPr>
          <w:gridAfter w:val="1"/>
          <w:wAfter w:w="12" w:type="dxa"/>
          <w:cantSplit/>
          <w:trHeight w:val="157"/>
          <w:jc w:val="center"/>
          <w:ins w:id="1709" w:author="Ivan Cheng (鄭宜樺)" w:date="2021-01-28T15:37:00Z"/>
        </w:trPr>
        <w:tc>
          <w:tcPr>
            <w:tcW w:w="2669" w:type="dxa"/>
          </w:tcPr>
          <w:p w:rsidR="00737658" w:rsidRPr="00B07E25" w:rsidRDefault="00737658" w:rsidP="00FA67D4">
            <w:pPr>
              <w:pStyle w:val="TAL"/>
              <w:rPr>
                <w:ins w:id="1710" w:author="Ivan Cheng (鄭宜樺)" w:date="2021-01-28T15:37:00Z"/>
              </w:rPr>
            </w:pPr>
            <w:proofErr w:type="spellStart"/>
            <w:ins w:id="1711" w:author="Ivan Cheng (鄭宜樺)" w:date="2021-01-28T15:37:00Z">
              <w:r w:rsidRPr="00B07E25">
                <w:t>nprach-NumSubcarriers</w:t>
              </w:r>
              <w:proofErr w:type="spellEnd"/>
            </w:ins>
          </w:p>
        </w:tc>
        <w:tc>
          <w:tcPr>
            <w:tcW w:w="1273" w:type="dxa"/>
          </w:tcPr>
          <w:p w:rsidR="00737658" w:rsidRPr="00B07E25" w:rsidRDefault="00737658" w:rsidP="00FA67D4">
            <w:pPr>
              <w:pStyle w:val="TAC"/>
              <w:rPr>
                <w:ins w:id="1712" w:author="Ivan Cheng (鄭宜樺)" w:date="2021-01-28T15:37:00Z"/>
              </w:rPr>
            </w:pPr>
            <w:ins w:id="1713" w:author="Ivan Cheng (鄭宜樺)" w:date="2021-01-28T15:37:00Z">
              <w:r w:rsidRPr="00B07E25">
                <w:t>n12</w:t>
              </w:r>
            </w:ins>
          </w:p>
        </w:tc>
        <w:tc>
          <w:tcPr>
            <w:tcW w:w="1275" w:type="dxa"/>
          </w:tcPr>
          <w:p w:rsidR="00737658" w:rsidRPr="00B07E25" w:rsidRDefault="00737658" w:rsidP="00FA67D4">
            <w:pPr>
              <w:pStyle w:val="TAC"/>
              <w:rPr>
                <w:ins w:id="1714" w:author="Ivan Cheng (鄭宜樺)" w:date="2021-01-28T15:37:00Z"/>
              </w:rPr>
            </w:pPr>
            <w:ins w:id="1715" w:author="Ivan Cheng (鄭宜樺)" w:date="2021-01-28T15:37:00Z">
              <w:r w:rsidRPr="00B07E25">
                <w:t>n12</w:t>
              </w:r>
            </w:ins>
          </w:p>
        </w:tc>
        <w:tc>
          <w:tcPr>
            <w:tcW w:w="1276" w:type="dxa"/>
          </w:tcPr>
          <w:p w:rsidR="00737658" w:rsidRPr="00B07E25" w:rsidRDefault="00737658" w:rsidP="00FA67D4">
            <w:pPr>
              <w:pStyle w:val="TAC"/>
              <w:rPr>
                <w:ins w:id="1716" w:author="Ivan Cheng (鄭宜樺)" w:date="2021-01-28T15:37:00Z"/>
              </w:rPr>
            </w:pPr>
            <w:ins w:id="1717" w:author="Ivan Cheng (鄭宜樺)" w:date="2021-01-28T15:37:00Z">
              <w:r w:rsidRPr="00B07E25">
                <w:t>n12</w:t>
              </w:r>
            </w:ins>
          </w:p>
        </w:tc>
        <w:tc>
          <w:tcPr>
            <w:tcW w:w="2239" w:type="dxa"/>
            <w:gridSpan w:val="2"/>
          </w:tcPr>
          <w:p w:rsidR="00737658" w:rsidRPr="00B07E25" w:rsidRDefault="00737658" w:rsidP="00FA67D4">
            <w:pPr>
              <w:pStyle w:val="TAC"/>
              <w:rPr>
                <w:ins w:id="1718" w:author="Ivan Cheng (鄭宜樺)" w:date="2021-01-28T15:37:00Z"/>
              </w:rPr>
            </w:pPr>
          </w:p>
        </w:tc>
      </w:tr>
      <w:tr w:rsidR="00737658" w:rsidRPr="00B07E25" w:rsidTr="00FA67D4">
        <w:trPr>
          <w:gridAfter w:val="1"/>
          <w:wAfter w:w="12" w:type="dxa"/>
          <w:cantSplit/>
          <w:trHeight w:val="157"/>
          <w:jc w:val="center"/>
          <w:ins w:id="1719" w:author="Ivan Cheng (鄭宜樺)" w:date="2021-01-28T15:37:00Z"/>
        </w:trPr>
        <w:tc>
          <w:tcPr>
            <w:tcW w:w="2669" w:type="dxa"/>
          </w:tcPr>
          <w:p w:rsidR="00737658" w:rsidRPr="00B07E25" w:rsidRDefault="00737658" w:rsidP="00FA67D4">
            <w:pPr>
              <w:pStyle w:val="TAL"/>
              <w:rPr>
                <w:ins w:id="1720" w:author="Ivan Cheng (鄭宜樺)" w:date="2021-01-28T15:37:00Z"/>
              </w:rPr>
            </w:pPr>
            <w:ins w:id="1721" w:author="Ivan Cheng (鄭宜樺)" w:date="2021-01-28T15:37:00Z">
              <w:r w:rsidRPr="00B07E25">
                <w:t>nprach-SubcarrierMSG3-RangeStart</w:t>
              </w:r>
            </w:ins>
          </w:p>
        </w:tc>
        <w:tc>
          <w:tcPr>
            <w:tcW w:w="1273" w:type="dxa"/>
          </w:tcPr>
          <w:p w:rsidR="00737658" w:rsidRPr="00B07E25" w:rsidRDefault="00737658" w:rsidP="00FA67D4">
            <w:pPr>
              <w:pStyle w:val="TAC"/>
              <w:rPr>
                <w:ins w:id="1722" w:author="Ivan Cheng (鄭宜樺)" w:date="2021-01-28T15:37:00Z"/>
              </w:rPr>
            </w:pPr>
            <w:ins w:id="1723" w:author="Ivan Cheng (鄭宜樺)" w:date="2021-01-28T15:37:00Z">
              <w:r w:rsidRPr="00B07E25">
                <w:t>zero</w:t>
              </w:r>
            </w:ins>
          </w:p>
        </w:tc>
        <w:tc>
          <w:tcPr>
            <w:tcW w:w="1275" w:type="dxa"/>
          </w:tcPr>
          <w:p w:rsidR="00737658" w:rsidRPr="00B07E25" w:rsidRDefault="00737658" w:rsidP="00FA67D4">
            <w:pPr>
              <w:pStyle w:val="TAC"/>
              <w:rPr>
                <w:ins w:id="1724" w:author="Ivan Cheng (鄭宜樺)" w:date="2021-01-28T15:37:00Z"/>
              </w:rPr>
            </w:pPr>
            <w:ins w:id="1725" w:author="Ivan Cheng (鄭宜樺)" w:date="2021-01-28T15:37:00Z">
              <w:r w:rsidRPr="00B07E25">
                <w:t>zero</w:t>
              </w:r>
            </w:ins>
          </w:p>
        </w:tc>
        <w:tc>
          <w:tcPr>
            <w:tcW w:w="1276" w:type="dxa"/>
          </w:tcPr>
          <w:p w:rsidR="00737658" w:rsidRPr="00B07E25" w:rsidRDefault="00737658" w:rsidP="00FA67D4">
            <w:pPr>
              <w:pStyle w:val="TAC"/>
              <w:rPr>
                <w:ins w:id="1726" w:author="Ivan Cheng (鄭宜樺)" w:date="2021-01-28T15:37:00Z"/>
              </w:rPr>
            </w:pPr>
            <w:ins w:id="1727" w:author="Ivan Cheng (鄭宜樺)" w:date="2021-01-28T15:37:00Z">
              <w:r w:rsidRPr="00B07E25">
                <w:t>zero</w:t>
              </w:r>
            </w:ins>
          </w:p>
        </w:tc>
        <w:tc>
          <w:tcPr>
            <w:tcW w:w="2239" w:type="dxa"/>
            <w:gridSpan w:val="2"/>
          </w:tcPr>
          <w:p w:rsidR="00737658" w:rsidRPr="00B07E25" w:rsidRDefault="00737658" w:rsidP="00FA67D4">
            <w:pPr>
              <w:pStyle w:val="TAC"/>
              <w:rPr>
                <w:ins w:id="1728" w:author="Ivan Cheng (鄭宜樺)" w:date="2021-01-28T15:37:00Z"/>
              </w:rPr>
            </w:pPr>
          </w:p>
        </w:tc>
      </w:tr>
      <w:tr w:rsidR="00737658" w:rsidRPr="00B07E25" w:rsidTr="00FA67D4">
        <w:trPr>
          <w:gridAfter w:val="1"/>
          <w:wAfter w:w="12" w:type="dxa"/>
          <w:cantSplit/>
          <w:trHeight w:val="157"/>
          <w:jc w:val="center"/>
          <w:ins w:id="1729" w:author="Ivan Cheng (鄭宜樺)" w:date="2021-01-28T15:37:00Z"/>
        </w:trPr>
        <w:tc>
          <w:tcPr>
            <w:tcW w:w="2669" w:type="dxa"/>
          </w:tcPr>
          <w:p w:rsidR="00737658" w:rsidRPr="00B07E25" w:rsidRDefault="00737658" w:rsidP="00FA67D4">
            <w:pPr>
              <w:pStyle w:val="TAL"/>
              <w:rPr>
                <w:ins w:id="1730" w:author="Ivan Cheng (鄭宜樺)" w:date="2021-01-28T15:37:00Z"/>
              </w:rPr>
            </w:pPr>
            <w:proofErr w:type="spellStart"/>
            <w:ins w:id="1731" w:author="Ivan Cheng (鄭宜樺)" w:date="2021-01-28T15:37:00Z">
              <w:r w:rsidRPr="00B07E25">
                <w:t>maxNumPreambleAttemptCE</w:t>
              </w:r>
              <w:proofErr w:type="spellEnd"/>
            </w:ins>
          </w:p>
        </w:tc>
        <w:tc>
          <w:tcPr>
            <w:tcW w:w="1273" w:type="dxa"/>
          </w:tcPr>
          <w:p w:rsidR="00737658" w:rsidRPr="00B07E25" w:rsidRDefault="00737658" w:rsidP="00FA67D4">
            <w:pPr>
              <w:pStyle w:val="TAC"/>
              <w:rPr>
                <w:ins w:id="1732" w:author="Ivan Cheng (鄭宜樺)" w:date="2021-01-28T15:37:00Z"/>
              </w:rPr>
            </w:pPr>
            <w:ins w:id="1733" w:author="Ivan Cheng (鄭宜樺)" w:date="2021-01-28T15:37:00Z">
              <w:r w:rsidRPr="00B07E25">
                <w:t>n3</w:t>
              </w:r>
            </w:ins>
          </w:p>
        </w:tc>
        <w:tc>
          <w:tcPr>
            <w:tcW w:w="1275" w:type="dxa"/>
          </w:tcPr>
          <w:p w:rsidR="00737658" w:rsidRPr="00B07E25" w:rsidRDefault="00737658" w:rsidP="00FA67D4">
            <w:pPr>
              <w:pStyle w:val="TAC"/>
              <w:rPr>
                <w:ins w:id="1734" w:author="Ivan Cheng (鄭宜樺)" w:date="2021-01-28T15:37:00Z"/>
              </w:rPr>
            </w:pPr>
            <w:ins w:id="1735" w:author="Ivan Cheng (鄭宜樺)" w:date="2021-01-28T15:37:00Z">
              <w:r w:rsidRPr="00B07E25">
                <w:t>n6</w:t>
              </w:r>
            </w:ins>
          </w:p>
        </w:tc>
        <w:tc>
          <w:tcPr>
            <w:tcW w:w="1276" w:type="dxa"/>
          </w:tcPr>
          <w:p w:rsidR="00737658" w:rsidRPr="00B07E25" w:rsidRDefault="00737658" w:rsidP="00FA67D4">
            <w:pPr>
              <w:pStyle w:val="TAC"/>
              <w:rPr>
                <w:ins w:id="1736" w:author="Ivan Cheng (鄭宜樺)" w:date="2021-01-28T15:37:00Z"/>
              </w:rPr>
            </w:pPr>
            <w:ins w:id="1737" w:author="Ivan Cheng (鄭宜樺)" w:date="2021-01-28T15:37:00Z">
              <w:r w:rsidRPr="00B07E25">
                <w:t>n10</w:t>
              </w:r>
            </w:ins>
          </w:p>
        </w:tc>
        <w:tc>
          <w:tcPr>
            <w:tcW w:w="2239" w:type="dxa"/>
            <w:gridSpan w:val="2"/>
          </w:tcPr>
          <w:p w:rsidR="00737658" w:rsidRPr="00B07E25" w:rsidRDefault="00737658" w:rsidP="00FA67D4">
            <w:pPr>
              <w:pStyle w:val="TAC"/>
              <w:rPr>
                <w:ins w:id="1738" w:author="Ivan Cheng (鄭宜樺)" w:date="2021-01-28T15:37:00Z"/>
              </w:rPr>
            </w:pPr>
          </w:p>
        </w:tc>
      </w:tr>
      <w:tr w:rsidR="00737658" w:rsidRPr="00B07E25" w:rsidTr="00FA67D4">
        <w:trPr>
          <w:gridAfter w:val="1"/>
          <w:wAfter w:w="12" w:type="dxa"/>
          <w:cantSplit/>
          <w:trHeight w:val="157"/>
          <w:jc w:val="center"/>
          <w:ins w:id="1739" w:author="Ivan Cheng (鄭宜樺)" w:date="2021-01-28T15:37:00Z"/>
        </w:trPr>
        <w:tc>
          <w:tcPr>
            <w:tcW w:w="2669" w:type="dxa"/>
          </w:tcPr>
          <w:p w:rsidR="00737658" w:rsidRPr="00B07E25" w:rsidRDefault="00737658" w:rsidP="00FA67D4">
            <w:pPr>
              <w:pStyle w:val="TAL"/>
              <w:rPr>
                <w:ins w:id="1740" w:author="Ivan Cheng (鄭宜樺)" w:date="2021-01-28T15:37:00Z"/>
              </w:rPr>
            </w:pPr>
            <w:proofErr w:type="spellStart"/>
            <w:ins w:id="1741" w:author="Ivan Cheng (鄭宜樺)" w:date="2021-01-28T15:37:00Z">
              <w:r w:rsidRPr="00B07E25">
                <w:t>numRepetitionsPerPreambleAttempt</w:t>
              </w:r>
              <w:proofErr w:type="spellEnd"/>
            </w:ins>
          </w:p>
        </w:tc>
        <w:tc>
          <w:tcPr>
            <w:tcW w:w="1273" w:type="dxa"/>
          </w:tcPr>
          <w:p w:rsidR="00737658" w:rsidRPr="00B07E25" w:rsidRDefault="00737658" w:rsidP="00FA67D4">
            <w:pPr>
              <w:pStyle w:val="TAC"/>
              <w:rPr>
                <w:ins w:id="1742" w:author="Ivan Cheng (鄭宜樺)" w:date="2021-01-28T15:37:00Z"/>
              </w:rPr>
            </w:pPr>
            <w:ins w:id="1743" w:author="Ivan Cheng (鄭宜樺)" w:date="2021-01-28T15:37:00Z">
              <w:r w:rsidRPr="00B07E25">
                <w:t>n2</w:t>
              </w:r>
            </w:ins>
          </w:p>
        </w:tc>
        <w:tc>
          <w:tcPr>
            <w:tcW w:w="1275" w:type="dxa"/>
          </w:tcPr>
          <w:p w:rsidR="00737658" w:rsidRPr="00B07E25" w:rsidRDefault="00737658" w:rsidP="00FA67D4">
            <w:pPr>
              <w:pStyle w:val="TAC"/>
              <w:rPr>
                <w:ins w:id="1744" w:author="Ivan Cheng (鄭宜樺)" w:date="2021-01-28T15:37:00Z"/>
              </w:rPr>
            </w:pPr>
            <w:ins w:id="1745" w:author="Ivan Cheng (鄭宜樺)" w:date="2021-01-28T15:37:00Z">
              <w:r w:rsidRPr="00B07E25">
                <w:t>n8</w:t>
              </w:r>
            </w:ins>
          </w:p>
        </w:tc>
        <w:tc>
          <w:tcPr>
            <w:tcW w:w="1276" w:type="dxa"/>
          </w:tcPr>
          <w:p w:rsidR="00737658" w:rsidRPr="00B07E25" w:rsidRDefault="00737658" w:rsidP="00FA67D4">
            <w:pPr>
              <w:pStyle w:val="TAC"/>
              <w:rPr>
                <w:ins w:id="1746" w:author="Ivan Cheng (鄭宜樺)" w:date="2021-01-28T15:37:00Z"/>
              </w:rPr>
            </w:pPr>
            <w:ins w:id="1747" w:author="Ivan Cheng (鄭宜樺)" w:date="2021-01-28T15:37:00Z">
              <w:r w:rsidRPr="00B07E25">
                <w:t>n64</w:t>
              </w:r>
            </w:ins>
          </w:p>
        </w:tc>
        <w:tc>
          <w:tcPr>
            <w:tcW w:w="2239" w:type="dxa"/>
            <w:gridSpan w:val="2"/>
          </w:tcPr>
          <w:p w:rsidR="00737658" w:rsidRPr="00B07E25" w:rsidRDefault="00737658" w:rsidP="00FA67D4">
            <w:pPr>
              <w:pStyle w:val="TAC"/>
              <w:rPr>
                <w:ins w:id="1748" w:author="Ivan Cheng (鄭宜樺)" w:date="2021-01-28T15:37:00Z"/>
              </w:rPr>
            </w:pPr>
          </w:p>
        </w:tc>
      </w:tr>
      <w:tr w:rsidR="00737658" w:rsidRPr="00B07E25" w:rsidTr="00FA67D4">
        <w:trPr>
          <w:gridAfter w:val="1"/>
          <w:wAfter w:w="12" w:type="dxa"/>
          <w:cantSplit/>
          <w:trHeight w:val="157"/>
          <w:jc w:val="center"/>
          <w:ins w:id="1749" w:author="Ivan Cheng (鄭宜樺)" w:date="2021-01-28T15:37:00Z"/>
        </w:trPr>
        <w:tc>
          <w:tcPr>
            <w:tcW w:w="2669" w:type="dxa"/>
          </w:tcPr>
          <w:p w:rsidR="00737658" w:rsidRPr="00B07E25" w:rsidRDefault="00737658" w:rsidP="00FA67D4">
            <w:pPr>
              <w:pStyle w:val="TAL"/>
              <w:rPr>
                <w:ins w:id="1750" w:author="Ivan Cheng (鄭宜樺)" w:date="2021-01-28T15:37:00Z"/>
              </w:rPr>
            </w:pPr>
            <w:proofErr w:type="spellStart"/>
            <w:ins w:id="1751" w:author="Ivan Cheng (鄭宜樺)" w:date="2021-01-28T15:37:00Z">
              <w:r w:rsidRPr="00B07E25">
                <w:t>npdcch</w:t>
              </w:r>
              <w:proofErr w:type="spellEnd"/>
              <w:r w:rsidRPr="00B07E25">
                <w:t>-</w:t>
              </w:r>
              <w:proofErr w:type="spellStart"/>
              <w:r w:rsidRPr="00B07E25">
                <w:t>NumRepetitions</w:t>
              </w:r>
              <w:proofErr w:type="spellEnd"/>
              <w:r w:rsidRPr="00B07E25">
                <w:t>-RA</w:t>
              </w:r>
            </w:ins>
          </w:p>
        </w:tc>
        <w:tc>
          <w:tcPr>
            <w:tcW w:w="1273" w:type="dxa"/>
          </w:tcPr>
          <w:p w:rsidR="00737658" w:rsidRPr="00B07E25" w:rsidRDefault="00737658" w:rsidP="00FA67D4">
            <w:pPr>
              <w:pStyle w:val="TAC"/>
              <w:rPr>
                <w:ins w:id="1752" w:author="Ivan Cheng (鄭宜樺)" w:date="2021-01-28T15:37:00Z"/>
              </w:rPr>
            </w:pPr>
            <w:ins w:id="1753" w:author="Ivan Cheng (鄭宜樺)" w:date="2021-01-28T15:37:00Z">
              <w:r w:rsidRPr="00B07E25">
                <w:rPr>
                  <w:lang w:val="sv-SE"/>
                </w:rPr>
                <w:t>r4</w:t>
              </w:r>
            </w:ins>
          </w:p>
        </w:tc>
        <w:tc>
          <w:tcPr>
            <w:tcW w:w="1275" w:type="dxa"/>
          </w:tcPr>
          <w:p w:rsidR="00737658" w:rsidRPr="00B07E25" w:rsidRDefault="00737658" w:rsidP="00FA67D4">
            <w:pPr>
              <w:pStyle w:val="TAC"/>
              <w:rPr>
                <w:ins w:id="1754" w:author="Ivan Cheng (鄭宜樺)" w:date="2021-01-28T15:37:00Z"/>
              </w:rPr>
            </w:pPr>
            <w:ins w:id="1755" w:author="Ivan Cheng (鄭宜樺)" w:date="2021-01-28T15:37:00Z">
              <w:r w:rsidRPr="00B07E25">
                <w:t>r16</w:t>
              </w:r>
            </w:ins>
          </w:p>
        </w:tc>
        <w:tc>
          <w:tcPr>
            <w:tcW w:w="1276" w:type="dxa"/>
          </w:tcPr>
          <w:p w:rsidR="00737658" w:rsidRPr="00B07E25" w:rsidRDefault="00737658" w:rsidP="00FA67D4">
            <w:pPr>
              <w:pStyle w:val="TAC"/>
              <w:rPr>
                <w:ins w:id="1756" w:author="Ivan Cheng (鄭宜樺)" w:date="2021-01-28T15:37:00Z"/>
              </w:rPr>
            </w:pPr>
            <w:ins w:id="1757" w:author="Ivan Cheng (鄭宜樺)" w:date="2021-01-28T15:37:00Z">
              <w:r w:rsidRPr="00B07E25">
                <w:t>r128</w:t>
              </w:r>
            </w:ins>
          </w:p>
        </w:tc>
        <w:tc>
          <w:tcPr>
            <w:tcW w:w="2239" w:type="dxa"/>
            <w:gridSpan w:val="2"/>
          </w:tcPr>
          <w:p w:rsidR="00737658" w:rsidRPr="00B07E25" w:rsidRDefault="00737658" w:rsidP="00FA67D4">
            <w:pPr>
              <w:pStyle w:val="TAC"/>
              <w:rPr>
                <w:ins w:id="1758" w:author="Ivan Cheng (鄭宜樺)" w:date="2021-01-28T15:37:00Z"/>
              </w:rPr>
            </w:pPr>
          </w:p>
        </w:tc>
      </w:tr>
      <w:tr w:rsidR="00737658" w:rsidRPr="00B07E25" w:rsidTr="00FA67D4">
        <w:trPr>
          <w:gridAfter w:val="1"/>
          <w:wAfter w:w="12" w:type="dxa"/>
          <w:cantSplit/>
          <w:trHeight w:val="157"/>
          <w:jc w:val="center"/>
          <w:ins w:id="1759" w:author="Ivan Cheng (鄭宜樺)" w:date="2021-01-28T15:37:00Z"/>
        </w:trPr>
        <w:tc>
          <w:tcPr>
            <w:tcW w:w="2669" w:type="dxa"/>
          </w:tcPr>
          <w:p w:rsidR="00737658" w:rsidRPr="00B07E25" w:rsidRDefault="00737658" w:rsidP="00FA67D4">
            <w:pPr>
              <w:pStyle w:val="TAL"/>
              <w:rPr>
                <w:ins w:id="1760" w:author="Ivan Cheng (鄭宜樺)" w:date="2021-01-28T15:37:00Z"/>
              </w:rPr>
            </w:pPr>
            <w:proofErr w:type="spellStart"/>
            <w:ins w:id="1761" w:author="Ivan Cheng (鄭宜樺)" w:date="2021-01-28T15:37:00Z">
              <w:r w:rsidRPr="00B07E25">
                <w:t>npdcch</w:t>
              </w:r>
              <w:proofErr w:type="spellEnd"/>
              <w:r w:rsidRPr="00B07E25">
                <w:t>-</w:t>
              </w:r>
              <w:proofErr w:type="spellStart"/>
              <w:r w:rsidRPr="00B07E25">
                <w:t>StartSF</w:t>
              </w:r>
              <w:proofErr w:type="spellEnd"/>
              <w:r w:rsidRPr="00B07E25">
                <w:t>-CSS-RA</w:t>
              </w:r>
            </w:ins>
          </w:p>
        </w:tc>
        <w:tc>
          <w:tcPr>
            <w:tcW w:w="1273" w:type="dxa"/>
          </w:tcPr>
          <w:p w:rsidR="00737658" w:rsidRPr="00B07E25" w:rsidRDefault="00737658" w:rsidP="00FA67D4">
            <w:pPr>
              <w:pStyle w:val="TAC"/>
              <w:rPr>
                <w:ins w:id="1762" w:author="Ivan Cheng (鄭宜樺)" w:date="2021-01-28T15:37:00Z"/>
              </w:rPr>
            </w:pPr>
            <w:ins w:id="1763" w:author="Ivan Cheng (鄭宜樺)" w:date="2021-01-28T15:37:00Z">
              <w:r w:rsidRPr="00B07E25">
                <w:rPr>
                  <w:lang w:val="sv-SE"/>
                </w:rPr>
                <w:t>v4</w:t>
              </w:r>
            </w:ins>
          </w:p>
        </w:tc>
        <w:tc>
          <w:tcPr>
            <w:tcW w:w="1275" w:type="dxa"/>
          </w:tcPr>
          <w:p w:rsidR="00737658" w:rsidRPr="00B07E25" w:rsidRDefault="00737658" w:rsidP="00FA67D4">
            <w:pPr>
              <w:pStyle w:val="TAC"/>
              <w:rPr>
                <w:ins w:id="1764" w:author="Ivan Cheng (鄭宜樺)" w:date="2021-01-28T15:37:00Z"/>
              </w:rPr>
            </w:pPr>
            <w:ins w:id="1765" w:author="Ivan Cheng (鄭宜樺)" w:date="2021-01-28T15:37:00Z">
              <w:r w:rsidRPr="00B07E25">
                <w:rPr>
                  <w:lang w:val="sv-SE"/>
                </w:rPr>
                <w:t>v4</w:t>
              </w:r>
            </w:ins>
          </w:p>
        </w:tc>
        <w:tc>
          <w:tcPr>
            <w:tcW w:w="1276" w:type="dxa"/>
          </w:tcPr>
          <w:p w:rsidR="00737658" w:rsidRPr="00B07E25" w:rsidRDefault="00737658" w:rsidP="00FA67D4">
            <w:pPr>
              <w:pStyle w:val="TAC"/>
              <w:rPr>
                <w:ins w:id="1766" w:author="Ivan Cheng (鄭宜樺)" w:date="2021-01-28T15:37:00Z"/>
              </w:rPr>
            </w:pPr>
            <w:ins w:id="1767" w:author="Ivan Cheng (鄭宜樺)" w:date="2021-01-28T15:37:00Z">
              <w:r w:rsidRPr="00B07E25">
                <w:rPr>
                  <w:lang w:val="sv-SE"/>
                </w:rPr>
                <w:t>v4</w:t>
              </w:r>
            </w:ins>
          </w:p>
        </w:tc>
        <w:tc>
          <w:tcPr>
            <w:tcW w:w="2239" w:type="dxa"/>
            <w:gridSpan w:val="2"/>
          </w:tcPr>
          <w:p w:rsidR="00737658" w:rsidRPr="00B07E25" w:rsidRDefault="00737658" w:rsidP="00FA67D4">
            <w:pPr>
              <w:pStyle w:val="TAC"/>
              <w:rPr>
                <w:ins w:id="1768" w:author="Ivan Cheng (鄭宜樺)" w:date="2021-01-28T15:37:00Z"/>
              </w:rPr>
            </w:pPr>
          </w:p>
        </w:tc>
      </w:tr>
      <w:tr w:rsidR="00737658" w:rsidRPr="00B07E25" w:rsidTr="00FA67D4">
        <w:trPr>
          <w:gridAfter w:val="1"/>
          <w:wAfter w:w="12" w:type="dxa"/>
          <w:cantSplit/>
          <w:trHeight w:val="157"/>
          <w:jc w:val="center"/>
          <w:ins w:id="1769" w:author="Ivan Cheng (鄭宜樺)" w:date="2021-01-28T15:37:00Z"/>
        </w:trPr>
        <w:tc>
          <w:tcPr>
            <w:tcW w:w="2669" w:type="dxa"/>
          </w:tcPr>
          <w:p w:rsidR="00737658" w:rsidRPr="00B07E25" w:rsidRDefault="00737658" w:rsidP="00FA67D4">
            <w:pPr>
              <w:pStyle w:val="TAL"/>
              <w:rPr>
                <w:ins w:id="1770" w:author="Ivan Cheng (鄭宜樺)" w:date="2021-01-28T15:37:00Z"/>
              </w:rPr>
            </w:pPr>
            <w:proofErr w:type="spellStart"/>
            <w:ins w:id="1771" w:author="Ivan Cheng (鄭宜樺)" w:date="2021-01-28T15:37:00Z">
              <w:r w:rsidRPr="00B07E25">
                <w:t>npdcch</w:t>
              </w:r>
              <w:proofErr w:type="spellEnd"/>
              <w:r w:rsidRPr="00B07E25">
                <w:t>-Offset-RA</w:t>
              </w:r>
            </w:ins>
          </w:p>
        </w:tc>
        <w:tc>
          <w:tcPr>
            <w:tcW w:w="1273" w:type="dxa"/>
          </w:tcPr>
          <w:p w:rsidR="00737658" w:rsidRPr="00B07E25" w:rsidRDefault="00737658" w:rsidP="00FA67D4">
            <w:pPr>
              <w:pStyle w:val="TAC"/>
              <w:rPr>
                <w:ins w:id="1772" w:author="Ivan Cheng (鄭宜樺)" w:date="2021-01-28T15:37:00Z"/>
              </w:rPr>
            </w:pPr>
            <w:ins w:id="1773" w:author="Ivan Cheng (鄭宜樺)" w:date="2021-01-28T15:37:00Z">
              <w:r w:rsidRPr="00B07E25">
                <w:t>zero</w:t>
              </w:r>
            </w:ins>
          </w:p>
        </w:tc>
        <w:tc>
          <w:tcPr>
            <w:tcW w:w="1275" w:type="dxa"/>
          </w:tcPr>
          <w:p w:rsidR="00737658" w:rsidRPr="00B07E25" w:rsidRDefault="00737658" w:rsidP="00FA67D4">
            <w:pPr>
              <w:pStyle w:val="TAC"/>
              <w:rPr>
                <w:ins w:id="1774" w:author="Ivan Cheng (鄭宜樺)" w:date="2021-01-28T15:37:00Z"/>
              </w:rPr>
            </w:pPr>
            <w:ins w:id="1775" w:author="Ivan Cheng (鄭宜樺)" w:date="2021-01-28T15:37:00Z">
              <w:r w:rsidRPr="00B07E25">
                <w:t>zero</w:t>
              </w:r>
            </w:ins>
          </w:p>
        </w:tc>
        <w:tc>
          <w:tcPr>
            <w:tcW w:w="1276" w:type="dxa"/>
          </w:tcPr>
          <w:p w:rsidR="00737658" w:rsidRPr="00B07E25" w:rsidRDefault="00737658" w:rsidP="00FA67D4">
            <w:pPr>
              <w:pStyle w:val="TAC"/>
              <w:rPr>
                <w:ins w:id="1776" w:author="Ivan Cheng (鄭宜樺)" w:date="2021-01-28T15:37:00Z"/>
              </w:rPr>
            </w:pPr>
            <w:ins w:id="1777" w:author="Ivan Cheng (鄭宜樺)" w:date="2021-01-28T15:37:00Z">
              <w:r w:rsidRPr="00B07E25">
                <w:t>Zero</w:t>
              </w:r>
            </w:ins>
          </w:p>
        </w:tc>
        <w:tc>
          <w:tcPr>
            <w:tcW w:w="2239" w:type="dxa"/>
            <w:gridSpan w:val="2"/>
          </w:tcPr>
          <w:p w:rsidR="00737658" w:rsidRPr="00B07E25" w:rsidRDefault="00737658" w:rsidP="00FA67D4">
            <w:pPr>
              <w:pStyle w:val="TAC"/>
              <w:rPr>
                <w:ins w:id="1778" w:author="Ivan Cheng (鄭宜樺)" w:date="2021-01-28T15:37:00Z"/>
              </w:rPr>
            </w:pPr>
          </w:p>
        </w:tc>
      </w:tr>
      <w:tr w:rsidR="00737658" w:rsidRPr="00B07E25" w:rsidTr="00FA67D4">
        <w:trPr>
          <w:gridAfter w:val="1"/>
          <w:wAfter w:w="12" w:type="dxa"/>
          <w:cantSplit/>
          <w:trHeight w:val="157"/>
          <w:jc w:val="center"/>
          <w:ins w:id="1779" w:author="Ivan Cheng (鄭宜樺)" w:date="2021-01-28T15:37:00Z"/>
        </w:trPr>
        <w:tc>
          <w:tcPr>
            <w:tcW w:w="2669" w:type="dxa"/>
          </w:tcPr>
          <w:p w:rsidR="00737658" w:rsidRPr="00B07E25" w:rsidRDefault="00737658" w:rsidP="00FA67D4">
            <w:pPr>
              <w:pStyle w:val="TAL"/>
              <w:rPr>
                <w:ins w:id="1780" w:author="Ivan Cheng (鄭宜樺)" w:date="2021-01-28T15:37:00Z"/>
              </w:rPr>
            </w:pPr>
            <w:proofErr w:type="spellStart"/>
            <w:ins w:id="1781" w:author="Ivan Cheng (鄭宜樺)" w:date="2021-01-28T15:37:00Z">
              <w:r w:rsidRPr="00B07E25">
                <w:t>nprach-NumCBRA-StartSubcarriers</w:t>
              </w:r>
              <w:proofErr w:type="spellEnd"/>
            </w:ins>
          </w:p>
        </w:tc>
        <w:tc>
          <w:tcPr>
            <w:tcW w:w="1273" w:type="dxa"/>
          </w:tcPr>
          <w:p w:rsidR="00737658" w:rsidRPr="00B07E25" w:rsidRDefault="00737658" w:rsidP="00FA67D4">
            <w:pPr>
              <w:pStyle w:val="TAC"/>
              <w:rPr>
                <w:ins w:id="1782" w:author="Ivan Cheng (鄭宜樺)" w:date="2021-01-28T15:37:00Z"/>
              </w:rPr>
            </w:pPr>
            <w:ins w:id="1783" w:author="Ivan Cheng (鄭宜樺)" w:date="2021-01-28T15:37:00Z">
              <w:r w:rsidRPr="00B07E25">
                <w:t>n8</w:t>
              </w:r>
            </w:ins>
          </w:p>
        </w:tc>
        <w:tc>
          <w:tcPr>
            <w:tcW w:w="1275" w:type="dxa"/>
          </w:tcPr>
          <w:p w:rsidR="00737658" w:rsidRPr="00B07E25" w:rsidRDefault="00737658" w:rsidP="00FA67D4">
            <w:pPr>
              <w:pStyle w:val="TAC"/>
              <w:rPr>
                <w:ins w:id="1784" w:author="Ivan Cheng (鄭宜樺)" w:date="2021-01-28T15:37:00Z"/>
              </w:rPr>
            </w:pPr>
            <w:ins w:id="1785" w:author="Ivan Cheng (鄭宜樺)" w:date="2021-01-28T15:37:00Z">
              <w:r w:rsidRPr="00B07E25">
                <w:t>n8</w:t>
              </w:r>
            </w:ins>
          </w:p>
        </w:tc>
        <w:tc>
          <w:tcPr>
            <w:tcW w:w="1276" w:type="dxa"/>
          </w:tcPr>
          <w:p w:rsidR="00737658" w:rsidRPr="00B07E25" w:rsidRDefault="00737658" w:rsidP="00FA67D4">
            <w:pPr>
              <w:pStyle w:val="TAC"/>
              <w:rPr>
                <w:ins w:id="1786" w:author="Ivan Cheng (鄭宜樺)" w:date="2021-01-28T15:37:00Z"/>
              </w:rPr>
            </w:pPr>
            <w:ins w:id="1787" w:author="Ivan Cheng (鄭宜樺)" w:date="2021-01-28T15:37:00Z">
              <w:r w:rsidRPr="00B07E25">
                <w:t>n8</w:t>
              </w:r>
            </w:ins>
          </w:p>
        </w:tc>
        <w:tc>
          <w:tcPr>
            <w:tcW w:w="2239" w:type="dxa"/>
            <w:gridSpan w:val="2"/>
          </w:tcPr>
          <w:p w:rsidR="00737658" w:rsidRPr="00B07E25" w:rsidRDefault="00737658" w:rsidP="00FA67D4">
            <w:pPr>
              <w:pStyle w:val="TAC"/>
              <w:rPr>
                <w:ins w:id="1788" w:author="Ivan Cheng (鄭宜樺)" w:date="2021-01-28T15:37:00Z"/>
              </w:rPr>
            </w:pPr>
          </w:p>
        </w:tc>
      </w:tr>
      <w:tr w:rsidR="00737658" w:rsidRPr="00B07E25" w:rsidTr="00FA67D4">
        <w:trPr>
          <w:gridAfter w:val="1"/>
          <w:wAfter w:w="12" w:type="dxa"/>
          <w:cantSplit/>
          <w:trHeight w:val="157"/>
          <w:jc w:val="center"/>
          <w:ins w:id="1789" w:author="Ivan Cheng (鄭宜樺)" w:date="2021-01-28T15:37:00Z"/>
        </w:trPr>
        <w:tc>
          <w:tcPr>
            <w:tcW w:w="2669" w:type="dxa"/>
          </w:tcPr>
          <w:p w:rsidR="00737658" w:rsidRPr="00B07E25" w:rsidRDefault="00737658" w:rsidP="00FA67D4">
            <w:pPr>
              <w:pStyle w:val="TAL"/>
              <w:rPr>
                <w:ins w:id="1790" w:author="Ivan Cheng (鄭宜樺)" w:date="2021-01-28T15:37:00Z"/>
              </w:rPr>
            </w:pPr>
            <w:proofErr w:type="spellStart"/>
            <w:ins w:id="1791" w:author="Ivan Cheng (鄭宜樺)" w:date="2021-01-28T15:37:00Z">
              <w:r w:rsidRPr="00B07E25">
                <w:t>ra-ResponseWindowSize</w:t>
              </w:r>
              <w:proofErr w:type="spellEnd"/>
              <w:r w:rsidRPr="00B07E25">
                <w:t xml:space="preserve"> (per NPRACH Resource)</w:t>
              </w:r>
            </w:ins>
          </w:p>
        </w:tc>
        <w:tc>
          <w:tcPr>
            <w:tcW w:w="1273" w:type="dxa"/>
          </w:tcPr>
          <w:p w:rsidR="00737658" w:rsidRPr="00B07E25" w:rsidDel="00170256" w:rsidRDefault="00737658" w:rsidP="00FA67D4">
            <w:pPr>
              <w:pStyle w:val="TAC"/>
              <w:rPr>
                <w:ins w:id="1792" w:author="Ivan Cheng (鄭宜樺)" w:date="2021-01-28T15:37:00Z"/>
              </w:rPr>
            </w:pPr>
            <w:ins w:id="1793" w:author="Ivan Cheng (鄭宜樺)" w:date="2021-01-28T15:37:00Z">
              <w:r w:rsidRPr="00B07E25">
                <w:rPr>
                  <w:rFonts w:cs="Arial"/>
                </w:rPr>
                <w:t>pp2</w:t>
              </w:r>
            </w:ins>
          </w:p>
        </w:tc>
        <w:tc>
          <w:tcPr>
            <w:tcW w:w="1275" w:type="dxa"/>
          </w:tcPr>
          <w:p w:rsidR="00737658" w:rsidRPr="00B07E25" w:rsidDel="00170256" w:rsidRDefault="00737658" w:rsidP="00FA67D4">
            <w:pPr>
              <w:pStyle w:val="TAC"/>
              <w:rPr>
                <w:ins w:id="1794" w:author="Ivan Cheng (鄭宜樺)" w:date="2021-01-28T15:37:00Z"/>
              </w:rPr>
            </w:pPr>
            <w:ins w:id="1795" w:author="Ivan Cheng (鄭宜樺)" w:date="2021-01-28T15:37:00Z">
              <w:r w:rsidRPr="00B07E25">
                <w:rPr>
                  <w:rFonts w:cs="Arial"/>
                  <w:lang w:val="en-US"/>
                </w:rPr>
                <w:t>pp2</w:t>
              </w:r>
            </w:ins>
          </w:p>
        </w:tc>
        <w:tc>
          <w:tcPr>
            <w:tcW w:w="1276" w:type="dxa"/>
          </w:tcPr>
          <w:p w:rsidR="00737658" w:rsidRPr="00B07E25" w:rsidDel="00170256" w:rsidRDefault="00737658" w:rsidP="00FA67D4">
            <w:pPr>
              <w:pStyle w:val="TAC"/>
              <w:rPr>
                <w:ins w:id="1796" w:author="Ivan Cheng (鄭宜樺)" w:date="2021-01-28T15:37:00Z"/>
              </w:rPr>
            </w:pPr>
            <w:ins w:id="1797" w:author="Ivan Cheng (鄭宜樺)" w:date="2021-01-28T15:37:00Z">
              <w:r w:rsidRPr="00B07E25">
                <w:rPr>
                  <w:rFonts w:cs="Arial"/>
                  <w:lang w:val="en-US"/>
                </w:rPr>
                <w:t>pp2</w:t>
              </w:r>
            </w:ins>
          </w:p>
        </w:tc>
        <w:tc>
          <w:tcPr>
            <w:tcW w:w="2239" w:type="dxa"/>
            <w:gridSpan w:val="2"/>
          </w:tcPr>
          <w:p w:rsidR="00737658" w:rsidRPr="00B07E25" w:rsidRDefault="00737658" w:rsidP="00FA67D4">
            <w:pPr>
              <w:keepNext/>
              <w:keepLines/>
              <w:spacing w:after="0"/>
              <w:jc w:val="center"/>
              <w:rPr>
                <w:ins w:id="1798" w:author="Ivan Cheng (鄭宜樺)" w:date="2021-01-28T15:37:00Z"/>
                <w:rFonts w:ascii="Arial" w:hAnsi="Arial" w:cs="Arial"/>
                <w:sz w:val="18"/>
              </w:rPr>
            </w:pPr>
          </w:p>
        </w:tc>
      </w:tr>
      <w:tr w:rsidR="00737658" w:rsidRPr="00B07E25" w:rsidTr="00FA67D4">
        <w:trPr>
          <w:gridAfter w:val="1"/>
          <w:wAfter w:w="12" w:type="dxa"/>
          <w:cantSplit/>
          <w:trHeight w:val="157"/>
          <w:jc w:val="center"/>
          <w:ins w:id="1799" w:author="Ivan Cheng (鄭宜樺)" w:date="2021-01-28T15:37:00Z"/>
        </w:trPr>
        <w:tc>
          <w:tcPr>
            <w:tcW w:w="2669" w:type="dxa"/>
          </w:tcPr>
          <w:p w:rsidR="00737658" w:rsidRPr="00B07E25" w:rsidRDefault="00737658" w:rsidP="00FA67D4">
            <w:pPr>
              <w:pStyle w:val="TAL"/>
              <w:rPr>
                <w:ins w:id="1800" w:author="Ivan Cheng (鄭宜樺)" w:date="2021-01-28T15:37:00Z"/>
              </w:rPr>
            </w:pPr>
            <w:ins w:id="1801" w:author="Ivan Cheng (鄭宜樺)" w:date="2021-01-28T15:37:00Z">
              <w:r w:rsidRPr="00B07E25">
                <w:t>mac-</w:t>
              </w:r>
              <w:proofErr w:type="spellStart"/>
              <w:r w:rsidRPr="00B07E25">
                <w:t>ContentionResolutionTimer</w:t>
              </w:r>
              <w:proofErr w:type="spellEnd"/>
              <w:r w:rsidRPr="00B07E25">
                <w:t xml:space="preserve"> (per NPRACH Resource)</w:t>
              </w:r>
            </w:ins>
          </w:p>
        </w:tc>
        <w:tc>
          <w:tcPr>
            <w:tcW w:w="1273" w:type="dxa"/>
          </w:tcPr>
          <w:p w:rsidR="00737658" w:rsidRPr="00B07E25" w:rsidDel="00170256" w:rsidRDefault="00737658" w:rsidP="00FA67D4">
            <w:pPr>
              <w:pStyle w:val="TAC"/>
              <w:rPr>
                <w:ins w:id="1802" w:author="Ivan Cheng (鄭宜樺)" w:date="2021-01-28T15:37:00Z"/>
              </w:rPr>
            </w:pPr>
            <w:ins w:id="1803" w:author="Ivan Cheng (鄭宜樺)" w:date="2021-01-28T15:37:00Z">
              <w:r w:rsidRPr="00B07E25">
                <w:rPr>
                  <w:rFonts w:cs="Arial"/>
                </w:rPr>
                <w:t>pp8</w:t>
              </w:r>
            </w:ins>
          </w:p>
        </w:tc>
        <w:tc>
          <w:tcPr>
            <w:tcW w:w="1275" w:type="dxa"/>
          </w:tcPr>
          <w:p w:rsidR="00737658" w:rsidRPr="00B07E25" w:rsidDel="00170256" w:rsidRDefault="00737658" w:rsidP="00FA67D4">
            <w:pPr>
              <w:pStyle w:val="TAC"/>
              <w:rPr>
                <w:ins w:id="1804" w:author="Ivan Cheng (鄭宜樺)" w:date="2021-01-28T15:37:00Z"/>
              </w:rPr>
            </w:pPr>
            <w:ins w:id="1805" w:author="Ivan Cheng (鄭宜樺)" w:date="2021-01-28T15:37:00Z">
              <w:r w:rsidRPr="00B07E25">
                <w:rPr>
                  <w:rFonts w:cs="Arial"/>
                </w:rPr>
                <w:t>pp8</w:t>
              </w:r>
            </w:ins>
          </w:p>
        </w:tc>
        <w:tc>
          <w:tcPr>
            <w:tcW w:w="1276" w:type="dxa"/>
          </w:tcPr>
          <w:p w:rsidR="00737658" w:rsidRPr="00B07E25" w:rsidDel="00170256" w:rsidRDefault="00737658" w:rsidP="00FA67D4">
            <w:pPr>
              <w:pStyle w:val="TAC"/>
              <w:rPr>
                <w:ins w:id="1806" w:author="Ivan Cheng (鄭宜樺)" w:date="2021-01-28T15:37:00Z"/>
              </w:rPr>
            </w:pPr>
            <w:ins w:id="1807" w:author="Ivan Cheng (鄭宜樺)" w:date="2021-01-28T15:37:00Z">
              <w:r w:rsidRPr="00B07E25">
                <w:rPr>
                  <w:rFonts w:cs="Arial"/>
                </w:rPr>
                <w:t>pp8</w:t>
              </w:r>
            </w:ins>
          </w:p>
        </w:tc>
        <w:tc>
          <w:tcPr>
            <w:tcW w:w="2239" w:type="dxa"/>
            <w:gridSpan w:val="2"/>
          </w:tcPr>
          <w:p w:rsidR="00737658" w:rsidRPr="00B07E25" w:rsidRDefault="00737658" w:rsidP="00FA67D4">
            <w:pPr>
              <w:keepNext/>
              <w:keepLines/>
              <w:spacing w:after="0"/>
              <w:jc w:val="center"/>
              <w:rPr>
                <w:ins w:id="1808" w:author="Ivan Cheng (鄭宜樺)" w:date="2021-01-28T15:37:00Z"/>
                <w:rFonts w:ascii="Arial" w:hAnsi="Arial" w:cs="Arial"/>
                <w:sz w:val="18"/>
              </w:rPr>
            </w:pPr>
          </w:p>
        </w:tc>
      </w:tr>
      <w:tr w:rsidR="00737658" w:rsidRPr="00B07E25" w:rsidTr="00FA67D4">
        <w:trPr>
          <w:jc w:val="center"/>
          <w:ins w:id="1809" w:author="Ivan Cheng (鄭宜樺)" w:date="2021-01-28T15:37:00Z"/>
        </w:trPr>
        <w:tc>
          <w:tcPr>
            <w:tcW w:w="8744" w:type="dxa"/>
            <w:gridSpan w:val="7"/>
            <w:vAlign w:val="center"/>
          </w:tcPr>
          <w:p w:rsidR="00737658" w:rsidRPr="00B07E25" w:rsidRDefault="00737658" w:rsidP="00FA67D4">
            <w:pPr>
              <w:pStyle w:val="TAN"/>
              <w:rPr>
                <w:ins w:id="1810" w:author="Ivan Cheng (鄭宜樺)" w:date="2021-01-28T15:37:00Z"/>
              </w:rPr>
            </w:pPr>
            <w:ins w:id="1811" w:author="Ivan Cheng (鄭宜樺)" w:date="2021-01-28T15:37:00Z">
              <w:r w:rsidRPr="00B07E25">
                <w:t>Note 1:</w:t>
              </w:r>
              <w:r w:rsidRPr="00B07E25">
                <w:rPr>
                  <w:rFonts w:cs="Arial"/>
                </w:rPr>
                <w:tab/>
              </w:r>
              <w:r w:rsidRPr="00B07E25">
                <w:t>See Clause 6.7.3 in TS 36.331 [2] for further information on the parameters in this table.</w:t>
              </w:r>
            </w:ins>
          </w:p>
        </w:tc>
      </w:tr>
    </w:tbl>
    <w:p w:rsidR="00737658" w:rsidRPr="00B07E25" w:rsidRDefault="00737658" w:rsidP="00737658">
      <w:pPr>
        <w:rPr>
          <w:ins w:id="1812" w:author="Ivan Cheng (鄭宜樺)" w:date="2021-01-28T15:37:00Z"/>
        </w:rPr>
      </w:pPr>
    </w:p>
    <w:p w:rsidR="00325EBF" w:rsidRPr="00B07E25" w:rsidRDefault="00325EBF" w:rsidP="00325EBF">
      <w:pPr>
        <w:rPr>
          <w:ins w:id="1813" w:author="Ivan Cheng (鄭宜樺)" w:date="2021-01-28T15:41:00Z"/>
        </w:rPr>
      </w:pPr>
      <w:ins w:id="1814" w:author="Ivan Cheng (鄭宜樺)" w:date="2021-01-28T15:41:00Z">
        <w:r w:rsidRPr="00B07E25">
          <w:t>Test 1: Correct behaviour when receiving random access response reception</w:t>
        </w:r>
      </w:ins>
    </w:p>
    <w:p w:rsidR="00325EBF" w:rsidRPr="00B07E25" w:rsidRDefault="00325EBF" w:rsidP="00325EBF">
      <w:pPr>
        <w:pStyle w:val="B1"/>
        <w:rPr>
          <w:ins w:id="1815" w:author="Ivan Cheng (鄭宜樺)" w:date="2021-01-28T15:41:00Z"/>
        </w:rPr>
      </w:pPr>
      <w:ins w:id="1816" w:author="Ivan Cheng (鄭宜樺)" w:date="2021-01-28T15:41:00Z">
        <w:r w:rsidRPr="00B07E25">
          <w:t>-</w:t>
        </w:r>
        <w:r w:rsidRPr="00B07E25">
          <w:tab/>
          <w:t xml:space="preserve">The power of the first preambles shall be 23 </w:t>
        </w:r>
        <w:proofErr w:type="spellStart"/>
        <w:r w:rsidRPr="00B07E25">
          <w:t>dBm</w:t>
        </w:r>
        <w:proofErr w:type="spellEnd"/>
        <w:r w:rsidRPr="00B07E25">
          <w:t xml:space="preserve"> for power class 3, </w:t>
        </w:r>
        <w:r w:rsidRPr="00B07E25">
          <w:rPr>
            <w:lang w:eastAsia="ko-KR"/>
          </w:rPr>
          <w:t xml:space="preserve">20 </w:t>
        </w:r>
        <w:proofErr w:type="spellStart"/>
        <w:r w:rsidRPr="00B07E25">
          <w:rPr>
            <w:lang w:eastAsia="ko-KR"/>
          </w:rPr>
          <w:t>dBm</w:t>
        </w:r>
        <w:proofErr w:type="spellEnd"/>
        <w:r w:rsidRPr="00B07E25">
          <w:rPr>
            <w:lang w:eastAsia="ko-KR"/>
          </w:rPr>
          <w:t xml:space="preserve"> for power class 5 and 14 </w:t>
        </w:r>
        <w:proofErr w:type="spellStart"/>
        <w:r w:rsidRPr="00B07E25">
          <w:rPr>
            <w:lang w:eastAsia="ko-KR"/>
          </w:rPr>
          <w:t>dBm</w:t>
        </w:r>
        <w:proofErr w:type="spellEnd"/>
        <w:r w:rsidRPr="00B07E25">
          <w:rPr>
            <w:lang w:eastAsia="ko-KR"/>
          </w:rPr>
          <w:t xml:space="preserve"> for power class 6</w:t>
        </w:r>
        <w:r w:rsidRPr="00B07E25">
          <w:t xml:space="preserve"> to within the accuracy specified in Table 6.2.</w:t>
        </w:r>
        <w:r w:rsidRPr="00B07E25">
          <w:rPr>
            <w:rFonts w:hint="eastAsia"/>
            <w:lang w:eastAsia="zh-TW"/>
          </w:rPr>
          <w:t>21</w:t>
        </w:r>
        <w:r w:rsidRPr="00B07E25">
          <w:t>.5-4.</w:t>
        </w:r>
      </w:ins>
    </w:p>
    <w:p w:rsidR="00325EBF" w:rsidRPr="00B07E25" w:rsidRDefault="00325EBF" w:rsidP="00325EBF">
      <w:pPr>
        <w:pStyle w:val="B1"/>
        <w:rPr>
          <w:ins w:id="1817" w:author="Ivan Cheng (鄭宜樺)" w:date="2021-01-28T15:41:00Z"/>
        </w:rPr>
      </w:pPr>
      <w:ins w:id="1818" w:author="Ivan Cheng (鄭宜樺)" w:date="2021-01-28T15:41:00Z">
        <w:r w:rsidRPr="00B07E25">
          <w:t>-</w:t>
        </w:r>
        <w:r w:rsidRPr="00B07E25">
          <w:tab/>
          <w:t>The relative power for preamble ramping step shall be 2 dB to within the accuracy specified in Table 6.2.</w:t>
        </w:r>
        <w:r w:rsidRPr="00B07E25">
          <w:rPr>
            <w:rFonts w:hint="eastAsia"/>
            <w:lang w:eastAsia="zh-TW"/>
          </w:rPr>
          <w:t>21</w:t>
        </w:r>
        <w:r w:rsidRPr="00B07E25">
          <w:t>.5-5.</w:t>
        </w:r>
      </w:ins>
    </w:p>
    <w:p w:rsidR="00325EBF" w:rsidRPr="00B07E25" w:rsidRDefault="00325EBF" w:rsidP="00325EBF">
      <w:pPr>
        <w:pStyle w:val="B1"/>
        <w:rPr>
          <w:ins w:id="1819" w:author="Ivan Cheng (鄭宜樺)" w:date="2021-01-28T15:41:00Z"/>
        </w:rPr>
      </w:pPr>
      <w:ins w:id="1820" w:author="Ivan Cheng (鄭宜樺)" w:date="2021-01-28T15:41:00Z">
        <w:r w:rsidRPr="00B07E25">
          <w:t>-</w:t>
        </w:r>
        <w:r w:rsidRPr="00B07E25">
          <w:tab/>
          <w:t>The transmit timing of all NPRACH transmissions shall be within the accuracy specified in Table 6.2.</w:t>
        </w:r>
      </w:ins>
      <w:ins w:id="1821" w:author="Ivan Cheng (鄭宜樺)" w:date="2021-01-28T15:42:00Z">
        <w:r w:rsidRPr="00B07E25">
          <w:rPr>
            <w:rFonts w:hint="eastAsia"/>
            <w:lang w:eastAsia="zh-TW"/>
          </w:rPr>
          <w:t>21</w:t>
        </w:r>
      </w:ins>
      <w:ins w:id="1822" w:author="Ivan Cheng (鄭宜樺)" w:date="2021-01-28T15:41:00Z">
        <w:r w:rsidRPr="00B07E25">
          <w:t>.5-6.</w:t>
        </w:r>
      </w:ins>
    </w:p>
    <w:p w:rsidR="00325EBF" w:rsidRPr="00B07E25" w:rsidRDefault="00325EBF" w:rsidP="00325EBF">
      <w:pPr>
        <w:rPr>
          <w:ins w:id="1823" w:author="Ivan Cheng (鄭宜樺)" w:date="2021-01-28T15:41:00Z"/>
        </w:rPr>
      </w:pPr>
      <w:ins w:id="1824" w:author="Ivan Cheng (鄭宜樺)" w:date="2021-01-28T15:41:00Z">
        <w:r w:rsidRPr="00B07E25">
          <w:t>Test 2: Correct behaviour when not receiving random access response reception-</w:t>
        </w:r>
        <w:r w:rsidRPr="00B07E25">
          <w:tab/>
        </w:r>
      </w:ins>
    </w:p>
    <w:p w:rsidR="00325EBF" w:rsidRPr="00B07E25" w:rsidRDefault="00325EBF" w:rsidP="00325EBF">
      <w:pPr>
        <w:pStyle w:val="B1"/>
        <w:rPr>
          <w:ins w:id="1825" w:author="Ivan Cheng (鄭宜樺)" w:date="2021-01-28T15:41:00Z"/>
        </w:rPr>
      </w:pPr>
      <w:ins w:id="1826" w:author="Ivan Cheng (鄭宜樺)" w:date="2021-01-28T15:41:00Z">
        <w:r w:rsidRPr="00B07E25">
          <w:t>-</w:t>
        </w:r>
        <w:r w:rsidRPr="00B07E25">
          <w:tab/>
          <w:t xml:space="preserve">The power of the first preambles shall be 23 </w:t>
        </w:r>
        <w:proofErr w:type="spellStart"/>
        <w:r w:rsidRPr="00B07E25">
          <w:t>dBm</w:t>
        </w:r>
        <w:proofErr w:type="spellEnd"/>
        <w:r w:rsidRPr="00B07E25">
          <w:t xml:space="preserve"> for power class 3, </w:t>
        </w:r>
        <w:r w:rsidRPr="00B07E25">
          <w:rPr>
            <w:lang w:eastAsia="ko-KR"/>
          </w:rPr>
          <w:t xml:space="preserve">20 </w:t>
        </w:r>
        <w:proofErr w:type="spellStart"/>
        <w:r w:rsidRPr="00B07E25">
          <w:rPr>
            <w:lang w:eastAsia="ko-KR"/>
          </w:rPr>
          <w:t>dBm</w:t>
        </w:r>
        <w:proofErr w:type="spellEnd"/>
        <w:r w:rsidRPr="00B07E25">
          <w:rPr>
            <w:lang w:eastAsia="ko-KR"/>
          </w:rPr>
          <w:t xml:space="preserve"> for power class 5 and 14 </w:t>
        </w:r>
        <w:proofErr w:type="spellStart"/>
        <w:r w:rsidRPr="00B07E25">
          <w:rPr>
            <w:lang w:eastAsia="ko-KR"/>
          </w:rPr>
          <w:t>dBm</w:t>
        </w:r>
        <w:proofErr w:type="spellEnd"/>
        <w:r w:rsidRPr="00B07E25">
          <w:rPr>
            <w:lang w:eastAsia="ko-KR"/>
          </w:rPr>
          <w:t xml:space="preserve"> for power class 6</w:t>
        </w:r>
        <w:r w:rsidRPr="00B07E25">
          <w:t xml:space="preserve"> to within the accuracy specified in Table 6.2.</w:t>
        </w:r>
      </w:ins>
      <w:ins w:id="1827" w:author="Ivan Cheng (鄭宜樺)" w:date="2021-01-28T15:42:00Z">
        <w:r w:rsidRPr="00B07E25">
          <w:rPr>
            <w:rFonts w:hint="eastAsia"/>
            <w:lang w:eastAsia="zh-TW"/>
          </w:rPr>
          <w:t>21</w:t>
        </w:r>
      </w:ins>
      <w:ins w:id="1828" w:author="Ivan Cheng (鄭宜樺)" w:date="2021-01-28T15:41:00Z">
        <w:r w:rsidRPr="00B07E25">
          <w:t>.5-4.</w:t>
        </w:r>
      </w:ins>
    </w:p>
    <w:p w:rsidR="00325EBF" w:rsidRPr="00B07E25" w:rsidRDefault="00325EBF" w:rsidP="00325EBF">
      <w:pPr>
        <w:pStyle w:val="B1"/>
        <w:rPr>
          <w:ins w:id="1829" w:author="Ivan Cheng (鄭宜樺)" w:date="2021-01-28T15:41:00Z"/>
        </w:rPr>
      </w:pPr>
      <w:ins w:id="1830" w:author="Ivan Cheng (鄭宜樺)" w:date="2021-01-28T15:41:00Z">
        <w:r w:rsidRPr="00B07E25">
          <w:t>-</w:t>
        </w:r>
        <w:r w:rsidRPr="00B07E25">
          <w:tab/>
          <w:t>The relative power for preamble ramping step shall be 2 dB to within the accuracy specified in Table 6.2.</w:t>
        </w:r>
      </w:ins>
      <w:ins w:id="1831" w:author="Ivan Cheng (鄭宜樺)" w:date="2021-01-28T15:42:00Z">
        <w:r w:rsidRPr="00B07E25">
          <w:rPr>
            <w:rFonts w:hint="eastAsia"/>
            <w:lang w:eastAsia="zh-TW"/>
          </w:rPr>
          <w:t>21</w:t>
        </w:r>
      </w:ins>
      <w:ins w:id="1832" w:author="Ivan Cheng (鄭宜樺)" w:date="2021-01-28T15:41:00Z">
        <w:r w:rsidRPr="00B07E25">
          <w:t>.5-5.</w:t>
        </w:r>
      </w:ins>
    </w:p>
    <w:p w:rsidR="00325EBF" w:rsidRPr="00B07E25" w:rsidRDefault="00325EBF" w:rsidP="00325EBF">
      <w:pPr>
        <w:pStyle w:val="B1"/>
        <w:rPr>
          <w:ins w:id="1833" w:author="Ivan Cheng (鄭宜樺)" w:date="2021-01-28T15:41:00Z"/>
        </w:rPr>
      </w:pPr>
      <w:ins w:id="1834" w:author="Ivan Cheng (鄭宜樺)" w:date="2021-01-28T15:41:00Z">
        <w:r w:rsidRPr="00B07E25">
          <w:t>-</w:t>
        </w:r>
        <w:r w:rsidRPr="00B07E25">
          <w:tab/>
          <w:t>The transmit timing of all NPRACH transmissions shall be within the accuracy specified in Table 6.2.</w:t>
        </w:r>
      </w:ins>
      <w:ins w:id="1835" w:author="Ivan Cheng (鄭宜樺)" w:date="2021-01-28T15:42:00Z">
        <w:r w:rsidRPr="00B07E25">
          <w:rPr>
            <w:rFonts w:hint="eastAsia"/>
            <w:lang w:eastAsia="zh-TW"/>
          </w:rPr>
          <w:t>21</w:t>
        </w:r>
      </w:ins>
      <w:ins w:id="1836" w:author="Ivan Cheng (鄭宜樺)" w:date="2021-01-28T15:41:00Z">
        <w:r w:rsidRPr="00B07E25">
          <w:t>.5-6.</w:t>
        </w:r>
      </w:ins>
    </w:p>
    <w:p w:rsidR="00325EBF" w:rsidRPr="00B07E25" w:rsidRDefault="00325EBF" w:rsidP="00325EBF">
      <w:pPr>
        <w:rPr>
          <w:ins w:id="1837" w:author="Ivan Cheng (鄭宜樺)" w:date="2021-01-28T15:41:00Z"/>
        </w:rPr>
      </w:pPr>
      <w:ins w:id="1838" w:author="Ivan Cheng (鄭宜樺)" w:date="2021-01-28T15:41:00Z">
        <w:r w:rsidRPr="00B07E25">
          <w:lastRenderedPageBreak/>
          <w:t>Test 3: Correct behaviour when receiving a NACK on msg3</w:t>
        </w:r>
      </w:ins>
    </w:p>
    <w:p w:rsidR="00325EBF" w:rsidRPr="00B07E25" w:rsidRDefault="00325EBF" w:rsidP="00325EBF">
      <w:pPr>
        <w:pStyle w:val="B1"/>
        <w:rPr>
          <w:ins w:id="1839" w:author="Ivan Cheng (鄭宜樺)" w:date="2021-01-28T15:41:00Z"/>
        </w:rPr>
      </w:pPr>
      <w:ins w:id="1840" w:author="Ivan Cheng (鄭宜樺)" w:date="2021-01-28T15:41:00Z">
        <w:r w:rsidRPr="00B07E25">
          <w:t>-</w:t>
        </w:r>
        <w:r w:rsidRPr="00B07E25">
          <w:tab/>
          <w:t>The UE shall re-transmit the msg3 upon the reception of a NACK on msg3 until the maximum number of HARQ retransmission is reached.</w:t>
        </w:r>
      </w:ins>
    </w:p>
    <w:p w:rsidR="00325EBF" w:rsidRPr="00B07E25" w:rsidRDefault="00325EBF" w:rsidP="00325EBF">
      <w:pPr>
        <w:rPr>
          <w:ins w:id="1841" w:author="Ivan Cheng (鄭宜樺)" w:date="2021-01-28T15:41:00Z"/>
        </w:rPr>
      </w:pPr>
      <w:ins w:id="1842" w:author="Ivan Cheng (鄭宜樺)" w:date="2021-01-28T15:41:00Z">
        <w:r w:rsidRPr="00B07E25">
          <w:t>Test 4: Correct behaviour when receiving an incorrect message over Temporary C-RNTI</w:t>
        </w:r>
      </w:ins>
    </w:p>
    <w:p w:rsidR="00325EBF" w:rsidRPr="00B07E25" w:rsidRDefault="00325EBF" w:rsidP="00325EBF">
      <w:pPr>
        <w:pStyle w:val="B1"/>
        <w:rPr>
          <w:ins w:id="1843" w:author="Ivan Cheng (鄭宜樺)" w:date="2021-01-28T15:41:00Z"/>
        </w:rPr>
      </w:pPr>
      <w:ins w:id="1844" w:author="Ivan Cheng (鄭宜樺)" w:date="2021-01-28T15:41:00Z">
        <w:r w:rsidRPr="00B07E25">
          <w:t>-</w:t>
        </w:r>
        <w:r w:rsidRPr="00B07E25">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ins>
    </w:p>
    <w:p w:rsidR="00325EBF" w:rsidRPr="00B07E25" w:rsidRDefault="00325EBF" w:rsidP="00325EBF">
      <w:pPr>
        <w:rPr>
          <w:ins w:id="1845" w:author="Ivan Cheng (鄭宜樺)" w:date="2021-01-28T15:41:00Z"/>
        </w:rPr>
      </w:pPr>
      <w:ins w:id="1846" w:author="Ivan Cheng (鄭宜樺)" w:date="2021-01-28T15:41:00Z">
        <w:r w:rsidRPr="00B07E25">
          <w:t>Test 5: Correct behaviour when receiving a correct message over Temporary C-RNTI</w:t>
        </w:r>
      </w:ins>
    </w:p>
    <w:p w:rsidR="00325EBF" w:rsidRPr="00B07E25" w:rsidRDefault="00325EBF" w:rsidP="00325EBF">
      <w:pPr>
        <w:pStyle w:val="B1"/>
        <w:rPr>
          <w:ins w:id="1847" w:author="Ivan Cheng (鄭宜樺)" w:date="2021-01-28T15:41:00Z"/>
        </w:rPr>
      </w:pPr>
      <w:ins w:id="1848" w:author="Ivan Cheng (鄭宜樺)" w:date="2021-01-28T15:41:00Z">
        <w:r w:rsidRPr="00B07E25">
          <w:t>-</w:t>
        </w:r>
        <w:r w:rsidRPr="00B07E25">
          <w:tab/>
          <w:t>The UE shall send ACK if the contention resolution is successful.</w:t>
        </w:r>
      </w:ins>
    </w:p>
    <w:p w:rsidR="00325EBF" w:rsidRPr="00B07E25" w:rsidRDefault="00325EBF" w:rsidP="00325EBF">
      <w:pPr>
        <w:rPr>
          <w:ins w:id="1849" w:author="Ivan Cheng (鄭宜樺)" w:date="2021-01-28T15:41:00Z"/>
        </w:rPr>
      </w:pPr>
      <w:ins w:id="1850" w:author="Ivan Cheng (鄭宜樺)" w:date="2021-01-28T15:41:00Z">
        <w:r w:rsidRPr="00B07E25">
          <w:t>Test 6: Correct behaviour when contention resolution timer expires</w:t>
        </w:r>
      </w:ins>
    </w:p>
    <w:p w:rsidR="00325EBF" w:rsidRPr="00B07E25" w:rsidRDefault="00325EBF" w:rsidP="00325EBF">
      <w:pPr>
        <w:pStyle w:val="B1"/>
        <w:rPr>
          <w:ins w:id="1851" w:author="Ivan Cheng (鄭宜樺)" w:date="2021-01-28T15:41:00Z"/>
        </w:rPr>
      </w:pPr>
      <w:ins w:id="1852" w:author="Ivan Cheng (鄭宜樺)" w:date="2021-01-28T15:41:00Z">
        <w:r w:rsidRPr="00B07E25">
          <w:t>-</w:t>
        </w:r>
        <w:r w:rsidRPr="00B07E25">
          <w:tab/>
          <w:t>The UE shall re-select a preamble and transmit with the calculated NPRACH transmission power when the back off time expires if the contention resolution timer expires.</w:t>
        </w:r>
      </w:ins>
    </w:p>
    <w:p w:rsidR="00325EBF" w:rsidRPr="00B07E25" w:rsidRDefault="00325EBF" w:rsidP="00325EBF">
      <w:pPr>
        <w:rPr>
          <w:ins w:id="1853" w:author="Ivan Cheng (鄭宜樺)" w:date="2021-01-28T15:41:00Z"/>
        </w:rPr>
      </w:pPr>
      <w:ins w:id="1854" w:author="Ivan Cheng (鄭宜樺)" w:date="2021-01-28T15:41:00Z">
        <w:r w:rsidRPr="00B07E25">
          <w:t>Correct behaviour when UE selects NPRACH resources</w:t>
        </w:r>
      </w:ins>
    </w:p>
    <w:p w:rsidR="00325EBF" w:rsidRPr="00B07E25" w:rsidRDefault="00325EBF" w:rsidP="00325EBF">
      <w:pPr>
        <w:pStyle w:val="B1"/>
        <w:rPr>
          <w:ins w:id="1855" w:author="Ivan Cheng (鄭宜樺)" w:date="2021-01-28T15:41:00Z"/>
        </w:rPr>
      </w:pPr>
      <w:ins w:id="1856" w:author="Ivan Cheng (鄭宜樺)" w:date="2021-01-28T15:41:00Z">
        <w:r w:rsidRPr="00B07E25">
          <w:t>-</w:t>
        </w:r>
        <w:r w:rsidRPr="00B07E25">
          <w:tab/>
          <w:t>The rate of correct coverage enhancement level 0 selection events “CE selection” observed during repeated tests shall be at least 90% with a confidence level of 95%.</w:t>
        </w:r>
      </w:ins>
    </w:p>
    <w:p w:rsidR="00325EBF" w:rsidRPr="00B07E25" w:rsidRDefault="00325EBF" w:rsidP="00325EBF">
      <w:pPr>
        <w:rPr>
          <w:ins w:id="1857" w:author="Ivan Cheng (鄭宜樺)" w:date="2021-01-28T15:41:00Z"/>
        </w:rPr>
      </w:pPr>
      <w:ins w:id="1858" w:author="Ivan Cheng (鄭宜樺)" w:date="2021-01-28T15:41:00Z">
        <w:r w:rsidRPr="00B07E25">
          <w:t>Decide the test pass, if all the power, relative power and timing measurements pass and the CE selection events pass, otherwise fail the UE.</w:t>
        </w:r>
      </w:ins>
    </w:p>
    <w:p w:rsidR="00325EBF" w:rsidRPr="00B07E25" w:rsidRDefault="00325EBF" w:rsidP="00325EBF">
      <w:pPr>
        <w:pStyle w:val="TH"/>
        <w:rPr>
          <w:ins w:id="1859" w:author="Ivan Cheng (鄭宜樺)" w:date="2021-01-28T15:41:00Z"/>
        </w:rPr>
      </w:pPr>
      <w:ins w:id="1860" w:author="Ivan Cheng (鄭宜樺)" w:date="2021-01-28T15:41:00Z">
        <w:r w:rsidRPr="00B07E25">
          <w:t>Table 6.2.</w:t>
        </w:r>
      </w:ins>
      <w:ins w:id="1861" w:author="Ivan Cheng (鄭宜樺)" w:date="2021-01-28T15:42:00Z">
        <w:r w:rsidRPr="00B07E25">
          <w:rPr>
            <w:rFonts w:hint="eastAsia"/>
            <w:lang w:eastAsia="zh-TW"/>
          </w:rPr>
          <w:t>21</w:t>
        </w:r>
      </w:ins>
      <w:ins w:id="1862" w:author="Ivan Cheng (鄭宜樺)" w:date="2021-01-28T15:41:00Z">
        <w:r w:rsidRPr="00B07E25">
          <w:t>.5-4: A</w:t>
        </w:r>
        <w:r w:rsidR="00AF45E1" w:rsidRPr="00B07E25">
          <w:t xml:space="preserve">bsolute power tolerance for </w:t>
        </w:r>
      </w:ins>
      <w:ins w:id="1863" w:author="Ivan Cheng (鄭宜樺)" w:date="2021-02-24T10:24:00Z">
        <w:r w:rsidR="00AF45E1" w:rsidRPr="00B07E25">
          <w:rPr>
            <w:rFonts w:hint="eastAsia"/>
            <w:lang w:eastAsia="zh-TW"/>
          </w:rPr>
          <w:t>T</w:t>
        </w:r>
      </w:ins>
      <w:ins w:id="1864" w:author="Ivan Cheng (鄭宜樺)" w:date="2021-01-28T15:41:00Z">
        <w:r w:rsidRPr="00B07E25">
          <w:t xml:space="preserve">DD contention based </w:t>
        </w:r>
        <w:r w:rsidRPr="00B07E25">
          <w:rPr>
            <w:snapToGrid w:val="0"/>
          </w:rPr>
          <w:t>random access test for UE category NB1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4009"/>
      </w:tblGrid>
      <w:tr w:rsidR="00325EBF" w:rsidRPr="00B07E25" w:rsidTr="00FA67D4">
        <w:trPr>
          <w:trHeight w:val="424"/>
          <w:jc w:val="center"/>
          <w:ins w:id="1865" w:author="Ivan Cheng (鄭宜樺)" w:date="2021-01-28T15:41:00Z"/>
        </w:trPr>
        <w:tc>
          <w:tcPr>
            <w:tcW w:w="1260" w:type="dxa"/>
            <w:tcBorders>
              <w:top w:val="single" w:sz="4" w:space="0" w:color="auto"/>
              <w:left w:val="single" w:sz="4" w:space="0" w:color="auto"/>
              <w:bottom w:val="single" w:sz="4" w:space="0" w:color="auto"/>
              <w:right w:val="single" w:sz="4" w:space="0" w:color="auto"/>
            </w:tcBorders>
            <w:vAlign w:val="center"/>
            <w:hideMark/>
          </w:tcPr>
          <w:p w:rsidR="00325EBF" w:rsidRPr="00B07E25" w:rsidRDefault="00325EBF" w:rsidP="00FA67D4">
            <w:pPr>
              <w:pStyle w:val="TAH"/>
              <w:rPr>
                <w:ins w:id="1866" w:author="Ivan Cheng (鄭宜樺)" w:date="2021-01-28T15:41:00Z"/>
                <w:rFonts w:cs="Arial"/>
                <w:lang w:eastAsia="ko-KR"/>
              </w:rPr>
            </w:pPr>
            <w:ins w:id="1867" w:author="Ivan Cheng (鄭宜樺)" w:date="2021-01-28T15:41:00Z">
              <w:r w:rsidRPr="00B07E25">
                <w:rPr>
                  <w:rFonts w:cs="Arial"/>
                  <w:lang w:eastAsia="ko-KR"/>
                </w:rPr>
                <w:t>Conditions</w:t>
              </w:r>
            </w:ins>
          </w:p>
        </w:tc>
        <w:tc>
          <w:tcPr>
            <w:tcW w:w="4009" w:type="dxa"/>
            <w:tcBorders>
              <w:top w:val="single" w:sz="4" w:space="0" w:color="auto"/>
              <w:left w:val="single" w:sz="4" w:space="0" w:color="auto"/>
              <w:bottom w:val="single" w:sz="4" w:space="0" w:color="auto"/>
              <w:right w:val="single" w:sz="4" w:space="0" w:color="auto"/>
            </w:tcBorders>
            <w:vAlign w:val="center"/>
            <w:hideMark/>
          </w:tcPr>
          <w:p w:rsidR="00325EBF" w:rsidRPr="00B07E25" w:rsidRDefault="00325EBF" w:rsidP="00FA67D4">
            <w:pPr>
              <w:pStyle w:val="TAH"/>
              <w:rPr>
                <w:ins w:id="1868" w:author="Ivan Cheng (鄭宜樺)" w:date="2021-01-28T15:41:00Z"/>
                <w:rFonts w:cs="Arial"/>
                <w:lang w:eastAsia="ko-KR"/>
              </w:rPr>
            </w:pPr>
            <w:ins w:id="1869" w:author="Ivan Cheng (鄭宜樺)" w:date="2021-01-28T15:41:00Z">
              <w:r w:rsidRPr="00B07E25">
                <w:rPr>
                  <w:rFonts w:cs="Arial"/>
                  <w:lang w:eastAsia="ko-KR"/>
                </w:rPr>
                <w:t>Tolerance</w:t>
              </w:r>
            </w:ins>
          </w:p>
        </w:tc>
      </w:tr>
      <w:tr w:rsidR="00325EBF" w:rsidRPr="00B07E25" w:rsidTr="00FA67D4">
        <w:trPr>
          <w:jc w:val="center"/>
          <w:ins w:id="1870" w:author="Ivan Cheng (鄭宜樺)" w:date="2021-01-28T15:41:00Z"/>
        </w:trPr>
        <w:tc>
          <w:tcPr>
            <w:tcW w:w="1260" w:type="dxa"/>
            <w:tcBorders>
              <w:top w:val="single" w:sz="4" w:space="0" w:color="auto"/>
              <w:left w:val="single" w:sz="4" w:space="0" w:color="auto"/>
              <w:bottom w:val="single" w:sz="4" w:space="0" w:color="auto"/>
              <w:right w:val="single" w:sz="4" w:space="0" w:color="auto"/>
            </w:tcBorders>
            <w:vAlign w:val="center"/>
            <w:hideMark/>
          </w:tcPr>
          <w:p w:rsidR="00325EBF" w:rsidRPr="00B07E25" w:rsidRDefault="00325EBF" w:rsidP="00FA67D4">
            <w:pPr>
              <w:pStyle w:val="TAL"/>
              <w:rPr>
                <w:ins w:id="1871" w:author="Ivan Cheng (鄭宜樺)" w:date="2021-01-28T15:41:00Z"/>
                <w:rFonts w:eastAsia="Osaka" w:cs="Arial"/>
                <w:lang w:eastAsia="ko-KR"/>
              </w:rPr>
            </w:pPr>
            <w:ins w:id="1872" w:author="Ivan Cheng (鄭宜樺)" w:date="2021-01-28T15:41:00Z">
              <w:r w:rsidRPr="00B07E25">
                <w:rPr>
                  <w:rFonts w:cs="Arial"/>
                  <w:lang w:eastAsia="ko-KR"/>
                </w:rPr>
                <w:t>Normal</w:t>
              </w:r>
            </w:ins>
          </w:p>
        </w:tc>
        <w:tc>
          <w:tcPr>
            <w:tcW w:w="4009" w:type="dxa"/>
            <w:tcBorders>
              <w:top w:val="single" w:sz="4" w:space="0" w:color="auto"/>
              <w:left w:val="single" w:sz="4" w:space="0" w:color="auto"/>
              <w:bottom w:val="single" w:sz="4" w:space="0" w:color="auto"/>
              <w:right w:val="single" w:sz="4" w:space="0" w:color="auto"/>
            </w:tcBorders>
            <w:vAlign w:val="center"/>
            <w:hideMark/>
          </w:tcPr>
          <w:p w:rsidR="00325EBF" w:rsidRPr="00B07E25" w:rsidRDefault="00325EBF" w:rsidP="00FA67D4">
            <w:pPr>
              <w:pStyle w:val="TAC"/>
              <w:rPr>
                <w:ins w:id="1873" w:author="Ivan Cheng (鄭宜樺)" w:date="2021-01-28T15:41:00Z"/>
                <w:rFonts w:cs="Arial"/>
                <w:snapToGrid w:val="0"/>
                <w:lang w:eastAsia="ko-KR"/>
              </w:rPr>
            </w:pPr>
            <w:ins w:id="1874" w:author="Ivan Cheng (鄭宜樺)" w:date="2021-01-28T15:41:00Z">
              <w:r w:rsidRPr="00B07E25">
                <w:rPr>
                  <w:rFonts w:cs="Arial"/>
                  <w:snapToGrid w:val="0"/>
                  <w:lang w:eastAsia="ko-KR"/>
                </w:rPr>
                <w:t>±</w:t>
              </w:r>
              <w:r w:rsidRPr="00B07E25">
                <w:rPr>
                  <w:rFonts w:cs="Arial"/>
                  <w:lang w:eastAsia="ko-KR"/>
                </w:rPr>
                <w:t>14.3 dB</w:t>
              </w:r>
            </w:ins>
          </w:p>
        </w:tc>
      </w:tr>
      <w:tr w:rsidR="00325EBF" w:rsidRPr="00B07E25" w:rsidTr="00FA67D4">
        <w:trPr>
          <w:jc w:val="center"/>
          <w:ins w:id="1875" w:author="Ivan Cheng (鄭宜樺)" w:date="2021-01-28T15:41:00Z"/>
        </w:trPr>
        <w:tc>
          <w:tcPr>
            <w:tcW w:w="1260" w:type="dxa"/>
            <w:tcBorders>
              <w:top w:val="single" w:sz="4" w:space="0" w:color="auto"/>
              <w:left w:val="single" w:sz="4" w:space="0" w:color="auto"/>
              <w:bottom w:val="single" w:sz="4" w:space="0" w:color="auto"/>
              <w:right w:val="single" w:sz="4" w:space="0" w:color="auto"/>
            </w:tcBorders>
            <w:vAlign w:val="center"/>
            <w:hideMark/>
          </w:tcPr>
          <w:p w:rsidR="00325EBF" w:rsidRPr="00B07E25" w:rsidRDefault="00325EBF" w:rsidP="00FA67D4">
            <w:pPr>
              <w:pStyle w:val="TAL"/>
              <w:rPr>
                <w:ins w:id="1876" w:author="Ivan Cheng (鄭宜樺)" w:date="2021-01-28T15:41:00Z"/>
                <w:rFonts w:eastAsia="Osaka" w:cs="Arial"/>
                <w:lang w:eastAsia="ko-KR"/>
              </w:rPr>
            </w:pPr>
            <w:ins w:id="1877" w:author="Ivan Cheng (鄭宜樺)" w:date="2021-01-28T15:41:00Z">
              <w:r w:rsidRPr="00B07E25">
                <w:rPr>
                  <w:rFonts w:cs="Arial"/>
                  <w:lang w:eastAsia="ko-KR"/>
                </w:rPr>
                <w:t>Extreme</w:t>
              </w:r>
            </w:ins>
          </w:p>
        </w:tc>
        <w:tc>
          <w:tcPr>
            <w:tcW w:w="4009" w:type="dxa"/>
            <w:tcBorders>
              <w:top w:val="single" w:sz="4" w:space="0" w:color="auto"/>
              <w:left w:val="single" w:sz="4" w:space="0" w:color="auto"/>
              <w:bottom w:val="single" w:sz="4" w:space="0" w:color="auto"/>
              <w:right w:val="single" w:sz="4" w:space="0" w:color="auto"/>
            </w:tcBorders>
            <w:vAlign w:val="center"/>
            <w:hideMark/>
          </w:tcPr>
          <w:p w:rsidR="00325EBF" w:rsidRPr="00B07E25" w:rsidRDefault="00325EBF" w:rsidP="00FA67D4">
            <w:pPr>
              <w:pStyle w:val="TAC"/>
              <w:rPr>
                <w:ins w:id="1878" w:author="Ivan Cheng (鄭宜樺)" w:date="2021-01-28T15:41:00Z"/>
                <w:rFonts w:cs="Arial"/>
                <w:snapToGrid w:val="0"/>
                <w:lang w:eastAsia="ko-KR"/>
              </w:rPr>
            </w:pPr>
            <w:ins w:id="1879" w:author="Ivan Cheng (鄭宜樺)" w:date="2021-01-28T15:41:00Z">
              <w:r w:rsidRPr="00B07E25">
                <w:rPr>
                  <w:rFonts w:cs="Arial"/>
                  <w:snapToGrid w:val="0"/>
                  <w:lang w:eastAsia="ko-KR"/>
                </w:rPr>
                <w:t>±</w:t>
              </w:r>
              <w:r w:rsidRPr="00B07E25">
                <w:rPr>
                  <w:rFonts w:cs="Arial"/>
                  <w:lang w:eastAsia="ko-KR"/>
                </w:rPr>
                <w:t>17.3 dB</w:t>
              </w:r>
            </w:ins>
          </w:p>
        </w:tc>
      </w:tr>
    </w:tbl>
    <w:p w:rsidR="00325EBF" w:rsidRPr="00B07E25" w:rsidRDefault="00325EBF" w:rsidP="00325EBF">
      <w:pPr>
        <w:rPr>
          <w:ins w:id="1880" w:author="Ivan Cheng (鄭宜樺)" w:date="2021-01-28T15:41:00Z"/>
        </w:rPr>
      </w:pPr>
    </w:p>
    <w:p w:rsidR="00325EBF" w:rsidRPr="00B07E25" w:rsidRDefault="00325EBF" w:rsidP="00325EBF">
      <w:pPr>
        <w:pStyle w:val="TH"/>
        <w:rPr>
          <w:ins w:id="1881" w:author="Ivan Cheng (鄭宜樺)" w:date="2021-01-28T15:41:00Z"/>
        </w:rPr>
      </w:pPr>
      <w:ins w:id="1882" w:author="Ivan Cheng (鄭宜樺)" w:date="2021-01-28T15:41:00Z">
        <w:r w:rsidRPr="00B07E25">
          <w:t>Table 6.2.</w:t>
        </w:r>
      </w:ins>
      <w:ins w:id="1883" w:author="Ivan Cheng (鄭宜樺)" w:date="2021-01-28T15:42:00Z">
        <w:r w:rsidRPr="00B07E25">
          <w:rPr>
            <w:rFonts w:hint="eastAsia"/>
            <w:lang w:eastAsia="zh-TW"/>
          </w:rPr>
          <w:t>21</w:t>
        </w:r>
      </w:ins>
      <w:ins w:id="1884" w:author="Ivan Cheng (鄭宜樺)" w:date="2021-01-28T15:41:00Z">
        <w:r w:rsidRPr="00B07E25">
          <w:t>.5-5: R</w:t>
        </w:r>
        <w:r w:rsidR="00AF45E1" w:rsidRPr="00B07E25">
          <w:t xml:space="preserve">elative power tolerance for </w:t>
        </w:r>
      </w:ins>
      <w:ins w:id="1885" w:author="Ivan Cheng (鄭宜樺)" w:date="2021-02-24T10:24:00Z">
        <w:r w:rsidR="00AF45E1" w:rsidRPr="00B07E25">
          <w:rPr>
            <w:rFonts w:hint="eastAsia"/>
            <w:lang w:eastAsia="zh-TW"/>
          </w:rPr>
          <w:t>T</w:t>
        </w:r>
      </w:ins>
      <w:ins w:id="1886" w:author="Ivan Cheng (鄭宜樺)" w:date="2021-01-28T15:41:00Z">
        <w:r w:rsidRPr="00B07E25">
          <w:t xml:space="preserve">DD contention based </w:t>
        </w:r>
        <w:r w:rsidRPr="00B07E25">
          <w:rPr>
            <w:snapToGrid w:val="0"/>
          </w:rPr>
          <w:t>random access test for UE category NB1</w:t>
        </w:r>
      </w:ins>
    </w:p>
    <w:tbl>
      <w:tblPr>
        <w:tblW w:w="4836" w:type="dxa"/>
        <w:jc w:val="center"/>
        <w:tblInd w:w="-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0"/>
        <w:gridCol w:w="3236"/>
      </w:tblGrid>
      <w:tr w:rsidR="00325EBF" w:rsidRPr="00B07E25" w:rsidTr="00FA67D4">
        <w:trPr>
          <w:trHeight w:val="420"/>
          <w:jc w:val="center"/>
          <w:ins w:id="1887"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B07E25" w:rsidRDefault="00325EBF" w:rsidP="00FA67D4">
            <w:pPr>
              <w:pStyle w:val="TAH"/>
              <w:rPr>
                <w:ins w:id="1888" w:author="Ivan Cheng (鄭宜樺)" w:date="2021-01-28T15:41:00Z"/>
                <w:rFonts w:cs="Arial"/>
              </w:rPr>
            </w:pPr>
            <w:ins w:id="1889" w:author="Ivan Cheng (鄭宜樺)" w:date="2021-01-28T15:41:00Z">
              <w:r w:rsidRPr="00B07E25">
                <w:rPr>
                  <w:rFonts w:cs="Arial"/>
                  <w:lang w:eastAsia="ja-JP"/>
                </w:rPr>
                <w:t xml:space="preserve">Power step </w:t>
              </w:r>
              <w:r w:rsidRPr="00B07E25">
                <w:rPr>
                  <w:rFonts w:ascii="Symbol" w:hAnsi="Symbol" w:cs="Arial"/>
                  <w:lang w:eastAsia="ja-JP"/>
                </w:rPr>
                <w:t></w:t>
              </w:r>
              <w:r w:rsidRPr="00B07E25">
                <w:rPr>
                  <w:rFonts w:cs="Arial"/>
                  <w:lang w:eastAsia="ja-JP"/>
                </w:rPr>
                <w:t xml:space="preserve">P </w:t>
              </w:r>
            </w:ins>
          </w:p>
          <w:p w:rsidR="00325EBF" w:rsidRPr="00B07E25" w:rsidRDefault="00325EBF" w:rsidP="00FA67D4">
            <w:pPr>
              <w:pStyle w:val="TAH"/>
              <w:rPr>
                <w:ins w:id="1890" w:author="Ivan Cheng (鄭宜樺)" w:date="2021-01-28T15:41:00Z"/>
                <w:rFonts w:eastAsia="MS Mincho" w:cs="Arial"/>
              </w:rPr>
            </w:pPr>
            <w:ins w:id="1891" w:author="Ivan Cheng (鄭宜樺)" w:date="2021-01-28T15:41:00Z">
              <w:r w:rsidRPr="00B07E25">
                <w:rPr>
                  <w:rFonts w:cs="Arial"/>
                  <w:lang w:eastAsia="ja-JP"/>
                </w:rPr>
                <w:t xml:space="preserve"> [dB]</w:t>
              </w:r>
            </w:ins>
          </w:p>
        </w:tc>
        <w:tc>
          <w:tcPr>
            <w:tcW w:w="3235" w:type="dxa"/>
            <w:tcBorders>
              <w:top w:val="single" w:sz="4" w:space="0" w:color="auto"/>
              <w:left w:val="single" w:sz="4" w:space="0" w:color="auto"/>
              <w:bottom w:val="single" w:sz="4" w:space="0" w:color="auto"/>
              <w:right w:val="single" w:sz="4" w:space="0" w:color="auto"/>
            </w:tcBorders>
            <w:vAlign w:val="center"/>
            <w:hideMark/>
          </w:tcPr>
          <w:p w:rsidR="00325EBF" w:rsidRPr="00B07E25" w:rsidRDefault="00325EBF" w:rsidP="00FA67D4">
            <w:pPr>
              <w:pStyle w:val="TAH"/>
              <w:rPr>
                <w:ins w:id="1892" w:author="Ivan Cheng (鄭宜樺)" w:date="2021-01-28T15:41:00Z"/>
                <w:rFonts w:eastAsia="MS Mincho" w:cs="Arial"/>
              </w:rPr>
            </w:pPr>
            <w:ins w:id="1893" w:author="Ivan Cheng (鄭宜樺)" w:date="2021-01-28T15:41:00Z">
              <w:r w:rsidRPr="00B07E25">
                <w:rPr>
                  <w:rFonts w:eastAsia="MS Mincho" w:cs="Arial"/>
                  <w:lang w:eastAsia="ja-JP"/>
                </w:rPr>
                <w:t>NPRACH [dB]</w:t>
              </w:r>
            </w:ins>
          </w:p>
        </w:tc>
      </w:tr>
      <w:tr w:rsidR="00325EBF" w:rsidRPr="00B07E25" w:rsidTr="00FA67D4">
        <w:trPr>
          <w:trHeight w:val="255"/>
          <w:jc w:val="center"/>
          <w:ins w:id="1894"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B07E25" w:rsidRDefault="00325EBF" w:rsidP="00FA67D4">
            <w:pPr>
              <w:pStyle w:val="TAC"/>
              <w:rPr>
                <w:ins w:id="1895" w:author="Ivan Cheng (鄭宜樺)" w:date="2021-01-28T15:41:00Z"/>
                <w:rFonts w:eastAsia="MS Mincho" w:cs="Arial"/>
              </w:rPr>
            </w:pPr>
            <w:ins w:id="1896" w:author="Ivan Cheng (鄭宜樺)" w:date="2021-01-28T15:41:00Z">
              <w:r w:rsidRPr="00B07E25">
                <w:rPr>
                  <w:rFonts w:cs="Arial"/>
                  <w:lang w:eastAsia="ja-JP"/>
                </w:rPr>
                <w:t>ΔP = 0</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B07E25" w:rsidRDefault="00325EBF" w:rsidP="00FA67D4">
            <w:pPr>
              <w:pStyle w:val="TAC"/>
              <w:rPr>
                <w:ins w:id="1897" w:author="Ivan Cheng (鄭宜樺)" w:date="2021-01-28T15:41:00Z"/>
                <w:rFonts w:eastAsia="MS Mincho" w:cs="Arial"/>
              </w:rPr>
            </w:pPr>
            <w:ins w:id="1898" w:author="Ivan Cheng (鄭宜樺)" w:date="2021-01-28T15:41:00Z">
              <w:r w:rsidRPr="00B07E25">
                <w:rPr>
                  <w:rFonts w:cs="Arial"/>
                  <w:lang w:eastAsia="ja-JP"/>
                </w:rPr>
                <w:t>±2.2</w:t>
              </w:r>
            </w:ins>
          </w:p>
        </w:tc>
      </w:tr>
      <w:tr w:rsidR="00325EBF" w:rsidRPr="00B07E25" w:rsidTr="00FA67D4">
        <w:trPr>
          <w:trHeight w:val="255"/>
          <w:jc w:val="center"/>
          <w:ins w:id="1899"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B07E25" w:rsidRDefault="00325EBF" w:rsidP="00FA67D4">
            <w:pPr>
              <w:pStyle w:val="TAC"/>
              <w:rPr>
                <w:ins w:id="1900" w:author="Ivan Cheng (鄭宜樺)" w:date="2021-01-28T15:41:00Z"/>
                <w:rFonts w:eastAsia="MS Mincho" w:cs="Arial"/>
              </w:rPr>
            </w:pPr>
            <w:ins w:id="1901" w:author="Ivan Cheng (鄭宜樺)" w:date="2021-01-28T15:41:00Z">
              <w:r w:rsidRPr="00B07E25">
                <w:rPr>
                  <w:rFonts w:cs="Arial"/>
                  <w:lang w:eastAsia="ja-JP"/>
                </w:rPr>
                <w:t>ΔP = 2</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B07E25" w:rsidRDefault="00325EBF" w:rsidP="00FA67D4">
            <w:pPr>
              <w:pStyle w:val="TAC"/>
              <w:rPr>
                <w:ins w:id="1902" w:author="Ivan Cheng (鄭宜樺)" w:date="2021-01-28T15:41:00Z"/>
                <w:rFonts w:eastAsia="MS Mincho" w:cs="Arial"/>
              </w:rPr>
            </w:pPr>
            <w:ins w:id="1903" w:author="Ivan Cheng (鄭宜樺)" w:date="2021-01-28T15:41:00Z">
              <w:r w:rsidRPr="00B07E25">
                <w:rPr>
                  <w:rFonts w:cs="Arial"/>
                  <w:lang w:eastAsia="ja-JP"/>
                </w:rPr>
                <w:t>±2.7</w:t>
              </w:r>
            </w:ins>
          </w:p>
        </w:tc>
      </w:tr>
      <w:tr w:rsidR="00325EBF" w:rsidRPr="00B07E25" w:rsidTr="00FA67D4">
        <w:trPr>
          <w:trHeight w:val="255"/>
          <w:jc w:val="center"/>
          <w:ins w:id="1904"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B07E25" w:rsidRDefault="00325EBF" w:rsidP="00FA67D4">
            <w:pPr>
              <w:pStyle w:val="TAC"/>
              <w:rPr>
                <w:ins w:id="1905" w:author="Ivan Cheng (鄭宜樺)" w:date="2021-01-28T15:41:00Z"/>
                <w:rFonts w:eastAsia="MS Mincho" w:cs="Arial"/>
              </w:rPr>
            </w:pPr>
            <w:ins w:id="1906" w:author="Ivan Cheng (鄭宜樺)" w:date="2021-01-28T15:41:00Z">
              <w:r w:rsidRPr="00B07E25">
                <w:rPr>
                  <w:rFonts w:cs="Arial"/>
                  <w:lang w:eastAsia="ja-JP"/>
                </w:rPr>
                <w:t>ΔP = 4</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B07E25" w:rsidRDefault="00325EBF" w:rsidP="00FA67D4">
            <w:pPr>
              <w:pStyle w:val="TAC"/>
              <w:rPr>
                <w:ins w:id="1907" w:author="Ivan Cheng (鄭宜樺)" w:date="2021-01-28T15:41:00Z"/>
                <w:rFonts w:eastAsia="MS Mincho" w:cs="Arial"/>
              </w:rPr>
            </w:pPr>
            <w:ins w:id="1908" w:author="Ivan Cheng (鄭宜樺)" w:date="2021-01-28T15:41:00Z">
              <w:r w:rsidRPr="00B07E25">
                <w:rPr>
                  <w:rFonts w:cs="Arial"/>
                  <w:lang w:eastAsia="ja-JP"/>
                </w:rPr>
                <w:t>±4.2</w:t>
              </w:r>
            </w:ins>
          </w:p>
        </w:tc>
      </w:tr>
      <w:tr w:rsidR="00325EBF" w:rsidRPr="00B07E25" w:rsidTr="00FA67D4">
        <w:trPr>
          <w:trHeight w:val="255"/>
          <w:jc w:val="center"/>
          <w:ins w:id="1909"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B07E25" w:rsidRDefault="00325EBF" w:rsidP="00FA67D4">
            <w:pPr>
              <w:pStyle w:val="TAC"/>
              <w:rPr>
                <w:ins w:id="1910" w:author="Ivan Cheng (鄭宜樺)" w:date="2021-01-28T15:41:00Z"/>
                <w:rFonts w:cs="Arial"/>
              </w:rPr>
            </w:pPr>
            <w:ins w:id="1911" w:author="Ivan Cheng (鄭宜樺)" w:date="2021-01-28T15:41:00Z">
              <w:r w:rsidRPr="00B07E25">
                <w:rPr>
                  <w:rFonts w:cs="Arial"/>
                  <w:lang w:eastAsia="ja-JP"/>
                </w:rPr>
                <w:t>ΔP = 6</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B07E25" w:rsidRDefault="00325EBF" w:rsidP="00FA67D4">
            <w:pPr>
              <w:pStyle w:val="TAC"/>
              <w:rPr>
                <w:ins w:id="1912" w:author="Ivan Cheng (鄭宜樺)" w:date="2021-01-28T15:41:00Z"/>
                <w:rFonts w:eastAsia="MS Mincho" w:cs="Arial"/>
              </w:rPr>
            </w:pPr>
            <w:ins w:id="1913" w:author="Ivan Cheng (鄭宜樺)" w:date="2021-01-28T15:41:00Z">
              <w:r w:rsidRPr="00B07E25">
                <w:rPr>
                  <w:rFonts w:cs="Arial"/>
                  <w:lang w:eastAsia="ja-JP"/>
                </w:rPr>
                <w:t>±4.7</w:t>
              </w:r>
            </w:ins>
          </w:p>
        </w:tc>
      </w:tr>
      <w:tr w:rsidR="00325EBF" w:rsidRPr="00B07E25" w:rsidTr="00FA67D4">
        <w:trPr>
          <w:trHeight w:val="255"/>
          <w:jc w:val="center"/>
          <w:ins w:id="1914" w:author="Ivan Cheng (鄭宜樺)" w:date="2021-01-28T15:41:00Z"/>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325EBF" w:rsidRPr="00B07E25" w:rsidRDefault="00325EBF" w:rsidP="00FA67D4">
            <w:pPr>
              <w:pStyle w:val="TAN"/>
              <w:rPr>
                <w:ins w:id="1915" w:author="Ivan Cheng (鄭宜樺)" w:date="2021-01-28T15:41:00Z"/>
                <w:rFonts w:cs="Arial"/>
              </w:rPr>
            </w:pPr>
            <w:ins w:id="1916" w:author="Ivan Cheng (鄭宜樺)" w:date="2021-01-28T15:41:00Z">
              <w:r w:rsidRPr="00B07E25">
                <w:rPr>
                  <w:rFonts w:cs="Arial"/>
                  <w:lang w:eastAsia="ja-JP"/>
                </w:rPr>
                <w:t>NOTE:</w:t>
              </w:r>
              <w:r w:rsidRPr="00B07E25">
                <w:rPr>
                  <w:rFonts w:cs="Arial"/>
                  <w:lang w:eastAsia="ja-JP"/>
                </w:rPr>
                <w:tab/>
                <w:t>For extreme conditions an additional ± 2.0 dB relaxation is allowed.</w:t>
              </w:r>
            </w:ins>
          </w:p>
        </w:tc>
      </w:tr>
    </w:tbl>
    <w:p w:rsidR="00325EBF" w:rsidRPr="00B07E25" w:rsidRDefault="00325EBF" w:rsidP="00325EBF">
      <w:pPr>
        <w:rPr>
          <w:ins w:id="1917" w:author="Ivan Cheng (鄭宜樺)" w:date="2021-01-28T15:41:00Z"/>
          <w:sz w:val="24"/>
          <w:szCs w:val="24"/>
          <w:lang w:eastAsia="zh-CN"/>
        </w:rPr>
      </w:pPr>
    </w:p>
    <w:p w:rsidR="00325EBF" w:rsidRPr="00B07E25" w:rsidRDefault="00325EBF" w:rsidP="00325EBF">
      <w:pPr>
        <w:pStyle w:val="TH"/>
        <w:rPr>
          <w:ins w:id="1918" w:author="Ivan Cheng (鄭宜樺)" w:date="2021-01-28T15:41:00Z"/>
        </w:rPr>
      </w:pPr>
      <w:ins w:id="1919" w:author="Ivan Cheng (鄭宜樺)" w:date="2021-01-28T15:41:00Z">
        <w:r w:rsidRPr="00B07E25">
          <w:rPr>
            <w:snapToGrid w:val="0"/>
          </w:rPr>
          <w:t xml:space="preserve">Table </w:t>
        </w:r>
        <w:r w:rsidRPr="00B07E25">
          <w:t>6.2.</w:t>
        </w:r>
      </w:ins>
      <w:ins w:id="1920" w:author="Ivan Cheng (鄭宜樺)" w:date="2021-01-28T15:42:00Z">
        <w:r w:rsidRPr="00B07E25">
          <w:rPr>
            <w:rFonts w:hint="eastAsia"/>
            <w:lang w:eastAsia="zh-TW"/>
          </w:rPr>
          <w:t>21</w:t>
        </w:r>
      </w:ins>
      <w:ins w:id="1921" w:author="Ivan Cheng (鄭宜樺)" w:date="2021-01-28T15:41:00Z">
        <w:r w:rsidRPr="00B07E25">
          <w:t>.5-6</w:t>
        </w:r>
        <w:r w:rsidRPr="00B07E25">
          <w:rPr>
            <w:snapToGrid w:val="0"/>
          </w:rPr>
          <w:t xml:space="preserve">: </w:t>
        </w:r>
        <w:r w:rsidRPr="00B07E25">
          <w:t>Test requirements</w:t>
        </w:r>
        <w:r w:rsidRPr="00B07E25">
          <w:rPr>
            <w:snapToGrid w:val="0"/>
          </w:rPr>
          <w:t xml:space="preserve"> for </w:t>
        </w:r>
        <w:proofErr w:type="spellStart"/>
        <w:r w:rsidRPr="00B07E25">
          <w:rPr>
            <w:snapToGrid w:val="0"/>
          </w:rPr>
          <w:t>T</w:t>
        </w:r>
        <w:r w:rsidRPr="00B07E25">
          <w:rPr>
            <w:snapToGrid w:val="0"/>
            <w:vertAlign w:val="subscript"/>
          </w:rPr>
          <w:t>e</w:t>
        </w:r>
        <w:proofErr w:type="spellEnd"/>
        <w:r w:rsidRPr="00B07E25">
          <w:rPr>
            <w:snapToGrid w:val="0"/>
          </w:rPr>
          <w:t xml:space="preserve"> Timing Error Limit for</w:t>
        </w:r>
        <w:r w:rsidR="00AF45E1" w:rsidRPr="00B07E25">
          <w:t xml:space="preserve"> </w:t>
        </w:r>
      </w:ins>
      <w:ins w:id="1922" w:author="Ivan Cheng (鄭宜樺)" w:date="2021-02-24T10:24:00Z">
        <w:r w:rsidR="00AF45E1" w:rsidRPr="00B07E25">
          <w:rPr>
            <w:rFonts w:hint="eastAsia"/>
            <w:lang w:eastAsia="zh-TW"/>
          </w:rPr>
          <w:t>T</w:t>
        </w:r>
      </w:ins>
      <w:ins w:id="1923" w:author="Ivan Cheng (鄭宜樺)" w:date="2021-01-28T15:41:00Z">
        <w:r w:rsidRPr="00B07E25">
          <w:t xml:space="preserve">DD contention based </w:t>
        </w:r>
        <w:r w:rsidRPr="00B07E25">
          <w:rPr>
            <w:snapToGrid w:val="0"/>
          </w:rPr>
          <w:t>random access test for UE category NB1</w:t>
        </w:r>
      </w:ins>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265"/>
      </w:tblGrid>
      <w:tr w:rsidR="00325EBF" w:rsidRPr="00B07E25" w:rsidTr="00FA67D4">
        <w:trPr>
          <w:cantSplit/>
          <w:jc w:val="center"/>
          <w:ins w:id="1924" w:author="Ivan Cheng (鄭宜樺)" w:date="2021-01-28T15:41:00Z"/>
        </w:trPr>
        <w:tc>
          <w:tcPr>
            <w:tcW w:w="2396" w:type="pct"/>
            <w:tcBorders>
              <w:top w:val="single" w:sz="4" w:space="0" w:color="auto"/>
              <w:left w:val="single" w:sz="4" w:space="0" w:color="auto"/>
              <w:bottom w:val="single" w:sz="4" w:space="0" w:color="auto"/>
              <w:right w:val="single" w:sz="4" w:space="0" w:color="auto"/>
            </w:tcBorders>
            <w:hideMark/>
          </w:tcPr>
          <w:p w:rsidR="00325EBF" w:rsidRPr="00B07E25" w:rsidRDefault="00325EBF" w:rsidP="00FA67D4">
            <w:pPr>
              <w:pStyle w:val="TAH"/>
              <w:rPr>
                <w:ins w:id="1925" w:author="Ivan Cheng (鄭宜樺)" w:date="2021-01-28T15:41:00Z"/>
                <w:rFonts w:cs="Arial"/>
              </w:rPr>
            </w:pPr>
            <w:ins w:id="1926" w:author="Ivan Cheng (鄭宜樺)" w:date="2021-01-28T15:41:00Z">
              <w:r w:rsidRPr="00B07E25">
                <w:rPr>
                  <w:rFonts w:cs="Arial"/>
                  <w:lang w:eastAsia="ja-JP"/>
                </w:rPr>
                <w:t>Downlink Bandwidth (MHz)</w:t>
              </w:r>
            </w:ins>
          </w:p>
        </w:tc>
        <w:tc>
          <w:tcPr>
            <w:tcW w:w="2604" w:type="pct"/>
            <w:tcBorders>
              <w:top w:val="single" w:sz="4" w:space="0" w:color="auto"/>
              <w:left w:val="single" w:sz="4" w:space="0" w:color="auto"/>
              <w:bottom w:val="single" w:sz="4" w:space="0" w:color="auto"/>
              <w:right w:val="single" w:sz="4" w:space="0" w:color="auto"/>
            </w:tcBorders>
            <w:hideMark/>
          </w:tcPr>
          <w:p w:rsidR="00325EBF" w:rsidRPr="00B07E25" w:rsidRDefault="00325EBF" w:rsidP="00FA67D4">
            <w:pPr>
              <w:pStyle w:val="TAH"/>
              <w:rPr>
                <w:ins w:id="1927" w:author="Ivan Cheng (鄭宜樺)" w:date="2021-01-28T15:41:00Z"/>
                <w:rFonts w:cs="Arial"/>
              </w:rPr>
            </w:pPr>
            <w:proofErr w:type="spellStart"/>
            <w:ins w:id="1928" w:author="Ivan Cheng (鄭宜樺)" w:date="2021-01-28T15:41:00Z">
              <w:r w:rsidRPr="00B07E25">
                <w:rPr>
                  <w:rFonts w:cs="Arial"/>
                  <w:lang w:eastAsia="ja-JP"/>
                </w:rPr>
                <w:t>T</w:t>
              </w:r>
              <w:r w:rsidRPr="00B07E25">
                <w:rPr>
                  <w:rFonts w:cs="Arial"/>
                  <w:vertAlign w:val="subscript"/>
                  <w:lang w:eastAsia="ja-JP"/>
                </w:rPr>
                <w:t>e</w:t>
              </w:r>
              <w:proofErr w:type="spellEnd"/>
              <w:r w:rsidRPr="00B07E25">
                <w:rPr>
                  <w:rFonts w:cs="Arial"/>
                  <w:vertAlign w:val="subscript"/>
                  <w:lang w:eastAsia="ja-JP"/>
                </w:rPr>
                <w:t>_</w:t>
              </w:r>
            </w:ins>
          </w:p>
        </w:tc>
      </w:tr>
      <w:tr w:rsidR="00325EBF" w:rsidRPr="00B07E25" w:rsidTr="00FA67D4">
        <w:trPr>
          <w:cantSplit/>
          <w:jc w:val="center"/>
          <w:ins w:id="1929" w:author="Ivan Cheng (鄭宜樺)" w:date="2021-01-28T15:41:00Z"/>
        </w:trPr>
        <w:tc>
          <w:tcPr>
            <w:tcW w:w="2396" w:type="pct"/>
            <w:tcBorders>
              <w:top w:val="single" w:sz="4" w:space="0" w:color="auto"/>
              <w:left w:val="single" w:sz="4" w:space="0" w:color="auto"/>
              <w:bottom w:val="single" w:sz="4" w:space="0" w:color="auto"/>
              <w:right w:val="single" w:sz="4" w:space="0" w:color="auto"/>
            </w:tcBorders>
            <w:hideMark/>
          </w:tcPr>
          <w:p w:rsidR="00325EBF" w:rsidRPr="00B07E25" w:rsidRDefault="00325EBF" w:rsidP="00FA67D4">
            <w:pPr>
              <w:pStyle w:val="TAC"/>
              <w:rPr>
                <w:ins w:id="1930" w:author="Ivan Cheng (鄭宜樺)" w:date="2021-01-28T15:41:00Z"/>
                <w:rFonts w:cs="Arial"/>
                <w:lang w:eastAsia="zh-CN"/>
              </w:rPr>
            </w:pPr>
            <w:ins w:id="1931" w:author="Ivan Cheng (鄭宜樺)" w:date="2021-01-28T15:41:00Z">
              <w:r w:rsidRPr="00B07E25">
                <w:rPr>
                  <w:rFonts w:cs="Arial"/>
                  <w:lang w:eastAsia="zh-CN"/>
                </w:rPr>
                <w:t>0.18</w:t>
              </w:r>
            </w:ins>
          </w:p>
        </w:tc>
        <w:tc>
          <w:tcPr>
            <w:tcW w:w="2604" w:type="pct"/>
            <w:tcBorders>
              <w:top w:val="single" w:sz="4" w:space="0" w:color="auto"/>
              <w:left w:val="single" w:sz="4" w:space="0" w:color="auto"/>
              <w:bottom w:val="single" w:sz="4" w:space="0" w:color="auto"/>
              <w:right w:val="single" w:sz="4" w:space="0" w:color="auto"/>
            </w:tcBorders>
            <w:hideMark/>
          </w:tcPr>
          <w:p w:rsidR="00325EBF" w:rsidRPr="00B07E25" w:rsidRDefault="00325EBF" w:rsidP="00FA67D4">
            <w:pPr>
              <w:pStyle w:val="TAC"/>
              <w:rPr>
                <w:ins w:id="1932" w:author="Ivan Cheng (鄭宜樺)" w:date="2021-01-28T15:41:00Z"/>
                <w:rFonts w:cs="Arial"/>
                <w:vertAlign w:val="superscript"/>
              </w:rPr>
            </w:pPr>
            <w:ins w:id="1933" w:author="Ivan Cheng (鄭宜樺)" w:date="2021-01-28T15:41:00Z">
              <w:r w:rsidRPr="00B07E25">
                <w:rPr>
                  <w:rFonts w:cs="Arial"/>
                  <w:lang w:eastAsia="ja-JP"/>
                </w:rPr>
                <w:t>83*T</w:t>
              </w:r>
              <w:r w:rsidRPr="00B07E25">
                <w:rPr>
                  <w:rFonts w:cs="Arial"/>
                  <w:vertAlign w:val="subscript"/>
                  <w:lang w:eastAsia="ja-JP"/>
                </w:rPr>
                <w:t>S</w:t>
              </w:r>
            </w:ins>
          </w:p>
        </w:tc>
      </w:tr>
      <w:tr w:rsidR="00325EBF" w:rsidRPr="00B07E25" w:rsidTr="00FA67D4">
        <w:trPr>
          <w:cantSplit/>
          <w:jc w:val="center"/>
          <w:ins w:id="1934" w:author="Ivan Cheng (鄭宜樺)" w:date="2021-01-28T15:41:00Z"/>
        </w:trPr>
        <w:tc>
          <w:tcPr>
            <w:tcW w:w="5000" w:type="pct"/>
            <w:gridSpan w:val="2"/>
            <w:tcBorders>
              <w:top w:val="single" w:sz="4" w:space="0" w:color="auto"/>
              <w:left w:val="single" w:sz="4" w:space="0" w:color="auto"/>
              <w:bottom w:val="single" w:sz="4" w:space="0" w:color="auto"/>
              <w:right w:val="single" w:sz="4" w:space="0" w:color="auto"/>
            </w:tcBorders>
            <w:hideMark/>
          </w:tcPr>
          <w:p w:rsidR="00325EBF" w:rsidRPr="00B07E25" w:rsidRDefault="00325EBF" w:rsidP="00FA67D4">
            <w:pPr>
              <w:pStyle w:val="TAN"/>
              <w:rPr>
                <w:ins w:id="1935" w:author="Ivan Cheng (鄭宜樺)" w:date="2021-01-28T15:41:00Z"/>
                <w:rFonts w:cs="Arial"/>
              </w:rPr>
            </w:pPr>
            <w:ins w:id="1936" w:author="Ivan Cheng (鄭宜樺)" w:date="2021-01-28T15:41:00Z">
              <w:r w:rsidRPr="00B07E25">
                <w:rPr>
                  <w:rFonts w:cs="Arial"/>
                  <w:lang w:eastAsia="ja-JP"/>
                </w:rPr>
                <w:t>Note 1:</w:t>
              </w:r>
              <w:r w:rsidRPr="00B07E25">
                <w:rPr>
                  <w:rFonts w:cs="Arial"/>
                  <w:lang w:eastAsia="ja-JP"/>
                </w:rPr>
                <w:tab/>
                <w:t>T</w:t>
              </w:r>
              <w:r w:rsidRPr="00B07E25">
                <w:rPr>
                  <w:rFonts w:cs="Arial"/>
                  <w:vertAlign w:val="subscript"/>
                  <w:lang w:eastAsia="ja-JP"/>
                </w:rPr>
                <w:t>S</w:t>
              </w:r>
              <w:r w:rsidRPr="00B07E25">
                <w:rPr>
                  <w:rFonts w:cs="Arial"/>
                  <w:lang w:eastAsia="ja-JP"/>
                </w:rPr>
                <w:t xml:space="preserve"> is the basic timing unit defined in TS 36.211</w:t>
              </w:r>
            </w:ins>
          </w:p>
        </w:tc>
      </w:tr>
    </w:tbl>
    <w:p w:rsidR="00046FFD" w:rsidRPr="00AF113C" w:rsidRDefault="00046FFD" w:rsidP="00046FFD">
      <w:pPr>
        <w:keepNext/>
        <w:keepLines/>
        <w:spacing w:before="180"/>
        <w:ind w:left="1134" w:hanging="1134"/>
        <w:outlineLvl w:val="1"/>
        <w:rPr>
          <w:rFonts w:ascii="Arial" w:hAnsi="Arial"/>
          <w:color w:val="FF0000"/>
          <w:sz w:val="32"/>
          <w:lang w:eastAsia="zh-TW"/>
        </w:rPr>
      </w:pPr>
      <w:r w:rsidRPr="00B07E25">
        <w:rPr>
          <w:rFonts w:ascii="Arial" w:eastAsia="??" w:hAnsi="Arial"/>
          <w:color w:val="FF0000"/>
          <w:sz w:val="32"/>
        </w:rPr>
        <w:t>&lt;&lt; End of changes &gt;&gt;</w:t>
      </w:r>
      <w:bookmarkStart w:id="1937" w:name="_GoBack"/>
      <w:bookmarkEnd w:id="1937"/>
    </w:p>
    <w:p w:rsidR="00046FFD" w:rsidRDefault="00046FFD">
      <w:pPr>
        <w:rPr>
          <w:noProof/>
          <w:lang w:eastAsia="zh-TW"/>
        </w:rPr>
      </w:pPr>
    </w:p>
    <w:sectPr w:rsidR="00046FF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D3E" w:rsidRDefault="00BD4D3E">
      <w:r>
        <w:separator/>
      </w:r>
    </w:p>
  </w:endnote>
  <w:endnote w:type="continuationSeparator" w:id="0">
    <w:p w:rsidR="00BD4D3E" w:rsidRDefault="00BD4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Osaka">
    <w:altName w:val="Yu Gothic"/>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D3E" w:rsidRDefault="00BD4D3E">
      <w:r>
        <w:separator/>
      </w:r>
    </w:p>
  </w:footnote>
  <w:footnote w:type="continuationSeparator" w:id="0">
    <w:p w:rsidR="00BD4D3E" w:rsidRDefault="00BD4D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ABD" w:rsidRDefault="00BB3A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ABD" w:rsidRDefault="00BB3A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ABD" w:rsidRDefault="00BB3A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ABD" w:rsidRDefault="00BB3A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nsid w:val="3ECE1BF8"/>
    <w:multiLevelType w:val="hybridMultilevel"/>
    <w:tmpl w:val="40BE1E98"/>
    <w:lvl w:ilvl="0" w:tplc="87A2B32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4E820C7B"/>
    <w:multiLevelType w:val="hybridMultilevel"/>
    <w:tmpl w:val="74101200"/>
    <w:lvl w:ilvl="0" w:tplc="19A41C8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CDC"/>
    <w:rsid w:val="00010645"/>
    <w:rsid w:val="00022E4A"/>
    <w:rsid w:val="00046FFD"/>
    <w:rsid w:val="000846D2"/>
    <w:rsid w:val="000850CB"/>
    <w:rsid w:val="000A6394"/>
    <w:rsid w:val="000B1954"/>
    <w:rsid w:val="000B7FED"/>
    <w:rsid w:val="000C038A"/>
    <w:rsid w:val="000C6598"/>
    <w:rsid w:val="000C7D16"/>
    <w:rsid w:val="000D44B3"/>
    <w:rsid w:val="000E0C22"/>
    <w:rsid w:val="000E6C68"/>
    <w:rsid w:val="0010796F"/>
    <w:rsid w:val="00120286"/>
    <w:rsid w:val="001412CC"/>
    <w:rsid w:val="00145D43"/>
    <w:rsid w:val="0017597D"/>
    <w:rsid w:val="001915C2"/>
    <w:rsid w:val="00192C46"/>
    <w:rsid w:val="001A08B3"/>
    <w:rsid w:val="001A7B60"/>
    <w:rsid w:val="001B52F0"/>
    <w:rsid w:val="001B7A65"/>
    <w:rsid w:val="001D3AEF"/>
    <w:rsid w:val="001E41F3"/>
    <w:rsid w:val="001F4CCE"/>
    <w:rsid w:val="00206C80"/>
    <w:rsid w:val="00220910"/>
    <w:rsid w:val="0026004D"/>
    <w:rsid w:val="002640DD"/>
    <w:rsid w:val="00266AF6"/>
    <w:rsid w:val="00275D12"/>
    <w:rsid w:val="00284FEB"/>
    <w:rsid w:val="002860C4"/>
    <w:rsid w:val="002B553E"/>
    <w:rsid w:val="002B5741"/>
    <w:rsid w:val="002C410D"/>
    <w:rsid w:val="002E472E"/>
    <w:rsid w:val="002E5DB0"/>
    <w:rsid w:val="002F1B35"/>
    <w:rsid w:val="00301800"/>
    <w:rsid w:val="00305409"/>
    <w:rsid w:val="00325EBF"/>
    <w:rsid w:val="003609EF"/>
    <w:rsid w:val="0036231A"/>
    <w:rsid w:val="0036494B"/>
    <w:rsid w:val="00374DD4"/>
    <w:rsid w:val="003E1A36"/>
    <w:rsid w:val="00410371"/>
    <w:rsid w:val="00412B5E"/>
    <w:rsid w:val="00416D2B"/>
    <w:rsid w:val="004242F1"/>
    <w:rsid w:val="00441939"/>
    <w:rsid w:val="004659C4"/>
    <w:rsid w:val="004B75B7"/>
    <w:rsid w:val="004C4AC1"/>
    <w:rsid w:val="004E2528"/>
    <w:rsid w:val="0051580D"/>
    <w:rsid w:val="00547111"/>
    <w:rsid w:val="00592D74"/>
    <w:rsid w:val="005C3563"/>
    <w:rsid w:val="005C5212"/>
    <w:rsid w:val="005E2C44"/>
    <w:rsid w:val="005E5767"/>
    <w:rsid w:val="00621188"/>
    <w:rsid w:val="006257ED"/>
    <w:rsid w:val="00657F88"/>
    <w:rsid w:val="00665C47"/>
    <w:rsid w:val="00673F40"/>
    <w:rsid w:val="00695394"/>
    <w:rsid w:val="00695808"/>
    <w:rsid w:val="006B46FB"/>
    <w:rsid w:val="006E0326"/>
    <w:rsid w:val="006E21FB"/>
    <w:rsid w:val="00712858"/>
    <w:rsid w:val="00721175"/>
    <w:rsid w:val="00737658"/>
    <w:rsid w:val="007621F3"/>
    <w:rsid w:val="00792342"/>
    <w:rsid w:val="007977A8"/>
    <w:rsid w:val="007B1084"/>
    <w:rsid w:val="007B2E9F"/>
    <w:rsid w:val="007B512A"/>
    <w:rsid w:val="007C2097"/>
    <w:rsid w:val="007D6A07"/>
    <w:rsid w:val="007F7259"/>
    <w:rsid w:val="008040A8"/>
    <w:rsid w:val="008279FA"/>
    <w:rsid w:val="008431D1"/>
    <w:rsid w:val="00845687"/>
    <w:rsid w:val="00854D80"/>
    <w:rsid w:val="008626E7"/>
    <w:rsid w:val="00865961"/>
    <w:rsid w:val="00870EE7"/>
    <w:rsid w:val="008721A3"/>
    <w:rsid w:val="00880ED5"/>
    <w:rsid w:val="008863B9"/>
    <w:rsid w:val="008A45A6"/>
    <w:rsid w:val="008E24BC"/>
    <w:rsid w:val="008F3789"/>
    <w:rsid w:val="008F686C"/>
    <w:rsid w:val="008F696D"/>
    <w:rsid w:val="008F76D8"/>
    <w:rsid w:val="009148DE"/>
    <w:rsid w:val="00920672"/>
    <w:rsid w:val="00937B97"/>
    <w:rsid w:val="00941E30"/>
    <w:rsid w:val="009438B3"/>
    <w:rsid w:val="00971329"/>
    <w:rsid w:val="009777D9"/>
    <w:rsid w:val="00991B88"/>
    <w:rsid w:val="00996231"/>
    <w:rsid w:val="009A5753"/>
    <w:rsid w:val="009A579D"/>
    <w:rsid w:val="009B449E"/>
    <w:rsid w:val="009D5E05"/>
    <w:rsid w:val="009E3297"/>
    <w:rsid w:val="009E702D"/>
    <w:rsid w:val="009F734F"/>
    <w:rsid w:val="00A00A9A"/>
    <w:rsid w:val="00A246B6"/>
    <w:rsid w:val="00A3484E"/>
    <w:rsid w:val="00A44ED4"/>
    <w:rsid w:val="00A47E70"/>
    <w:rsid w:val="00A50CF0"/>
    <w:rsid w:val="00A6326E"/>
    <w:rsid w:val="00A7671C"/>
    <w:rsid w:val="00A95410"/>
    <w:rsid w:val="00AA2CBC"/>
    <w:rsid w:val="00AC5820"/>
    <w:rsid w:val="00AD1CD8"/>
    <w:rsid w:val="00AE706F"/>
    <w:rsid w:val="00AF45E1"/>
    <w:rsid w:val="00AF528F"/>
    <w:rsid w:val="00AF7B2F"/>
    <w:rsid w:val="00B07E25"/>
    <w:rsid w:val="00B203D0"/>
    <w:rsid w:val="00B23C45"/>
    <w:rsid w:val="00B258BB"/>
    <w:rsid w:val="00B67B97"/>
    <w:rsid w:val="00B860CA"/>
    <w:rsid w:val="00B95A5F"/>
    <w:rsid w:val="00B968C8"/>
    <w:rsid w:val="00BA3EC5"/>
    <w:rsid w:val="00BA51D9"/>
    <w:rsid w:val="00BB3ABD"/>
    <w:rsid w:val="00BB5DFC"/>
    <w:rsid w:val="00BC5EC6"/>
    <w:rsid w:val="00BD279D"/>
    <w:rsid w:val="00BD3C35"/>
    <w:rsid w:val="00BD4698"/>
    <w:rsid w:val="00BD4D3E"/>
    <w:rsid w:val="00BD5564"/>
    <w:rsid w:val="00BD6BB8"/>
    <w:rsid w:val="00C031FE"/>
    <w:rsid w:val="00C206DA"/>
    <w:rsid w:val="00C42257"/>
    <w:rsid w:val="00C54E79"/>
    <w:rsid w:val="00C66BA2"/>
    <w:rsid w:val="00C95985"/>
    <w:rsid w:val="00CC5026"/>
    <w:rsid w:val="00CC68D0"/>
    <w:rsid w:val="00D03F9A"/>
    <w:rsid w:val="00D06D51"/>
    <w:rsid w:val="00D24991"/>
    <w:rsid w:val="00D250C3"/>
    <w:rsid w:val="00D3209D"/>
    <w:rsid w:val="00D50255"/>
    <w:rsid w:val="00D505F3"/>
    <w:rsid w:val="00D66520"/>
    <w:rsid w:val="00D73F35"/>
    <w:rsid w:val="00DB3550"/>
    <w:rsid w:val="00DE34CF"/>
    <w:rsid w:val="00E13F3D"/>
    <w:rsid w:val="00E17C09"/>
    <w:rsid w:val="00E34898"/>
    <w:rsid w:val="00E55290"/>
    <w:rsid w:val="00E57F58"/>
    <w:rsid w:val="00E77874"/>
    <w:rsid w:val="00EB09B7"/>
    <w:rsid w:val="00EB4955"/>
    <w:rsid w:val="00ED57AF"/>
    <w:rsid w:val="00EE1539"/>
    <w:rsid w:val="00EE7D7C"/>
    <w:rsid w:val="00F25D98"/>
    <w:rsid w:val="00F300FB"/>
    <w:rsid w:val="00F62EB4"/>
    <w:rsid w:val="00F76450"/>
    <w:rsid w:val="00F76A34"/>
    <w:rsid w:val="00F87E44"/>
    <w:rsid w:val="00FA61B8"/>
    <w:rsid w:val="00FA67D4"/>
    <w:rsid w:val="00FB63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1">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B1Char">
    <w:name w:val="B1 Char"/>
    <w:basedOn w:val="a0"/>
    <w:rsid w:val="00721175"/>
  </w:style>
  <w:style w:type="character" w:customStyle="1" w:styleId="TALCar">
    <w:name w:val="TAL Car"/>
    <w:link w:val="TAL"/>
    <w:qFormat/>
    <w:rsid w:val="00737658"/>
    <w:rPr>
      <w:rFonts w:ascii="Arial" w:hAnsi="Arial"/>
      <w:sz w:val="18"/>
      <w:lang w:val="en-GB" w:eastAsia="en-US"/>
    </w:rPr>
  </w:style>
  <w:style w:type="character" w:customStyle="1" w:styleId="TACChar">
    <w:name w:val="TAC Char"/>
    <w:link w:val="TAC"/>
    <w:qFormat/>
    <w:rsid w:val="00737658"/>
    <w:rPr>
      <w:rFonts w:ascii="Arial" w:hAnsi="Arial"/>
      <w:sz w:val="18"/>
      <w:lang w:val="en-GB" w:eastAsia="en-US"/>
    </w:rPr>
  </w:style>
  <w:style w:type="character" w:customStyle="1" w:styleId="THChar">
    <w:name w:val="TH Char"/>
    <w:link w:val="TH"/>
    <w:qFormat/>
    <w:rsid w:val="00737658"/>
    <w:rPr>
      <w:rFonts w:ascii="Arial" w:hAnsi="Arial"/>
      <w:b/>
      <w:lang w:val="en-GB" w:eastAsia="en-US"/>
    </w:rPr>
  </w:style>
  <w:style w:type="character" w:customStyle="1" w:styleId="TAHCar">
    <w:name w:val="TAH Car"/>
    <w:link w:val="TAH"/>
    <w:qFormat/>
    <w:rsid w:val="00737658"/>
    <w:rPr>
      <w:rFonts w:ascii="Arial" w:hAnsi="Arial"/>
      <w:b/>
      <w:sz w:val="18"/>
      <w:lang w:val="en-GB" w:eastAsia="en-US"/>
    </w:rPr>
  </w:style>
  <w:style w:type="character" w:customStyle="1" w:styleId="TANChar">
    <w:name w:val="TAN Char"/>
    <w:link w:val="TAN"/>
    <w:qFormat/>
    <w:rsid w:val="00737658"/>
    <w:rPr>
      <w:rFonts w:ascii="Arial" w:hAnsi="Arial"/>
      <w:sz w:val="18"/>
      <w:lang w:val="en-GB" w:eastAsia="en-US"/>
    </w:rPr>
  </w:style>
  <w:style w:type="character" w:customStyle="1" w:styleId="TALChar">
    <w:name w:val="TAL Char"/>
    <w:qFormat/>
    <w:rsid w:val="00325EBF"/>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1">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B1Char">
    <w:name w:val="B1 Char"/>
    <w:basedOn w:val="a0"/>
    <w:rsid w:val="00721175"/>
  </w:style>
  <w:style w:type="character" w:customStyle="1" w:styleId="TALCar">
    <w:name w:val="TAL Car"/>
    <w:link w:val="TAL"/>
    <w:qFormat/>
    <w:rsid w:val="00737658"/>
    <w:rPr>
      <w:rFonts w:ascii="Arial" w:hAnsi="Arial"/>
      <w:sz w:val="18"/>
      <w:lang w:val="en-GB" w:eastAsia="en-US"/>
    </w:rPr>
  </w:style>
  <w:style w:type="character" w:customStyle="1" w:styleId="TACChar">
    <w:name w:val="TAC Char"/>
    <w:link w:val="TAC"/>
    <w:qFormat/>
    <w:rsid w:val="00737658"/>
    <w:rPr>
      <w:rFonts w:ascii="Arial" w:hAnsi="Arial"/>
      <w:sz w:val="18"/>
      <w:lang w:val="en-GB" w:eastAsia="en-US"/>
    </w:rPr>
  </w:style>
  <w:style w:type="character" w:customStyle="1" w:styleId="THChar">
    <w:name w:val="TH Char"/>
    <w:link w:val="TH"/>
    <w:qFormat/>
    <w:rsid w:val="00737658"/>
    <w:rPr>
      <w:rFonts w:ascii="Arial" w:hAnsi="Arial"/>
      <w:b/>
      <w:lang w:val="en-GB" w:eastAsia="en-US"/>
    </w:rPr>
  </w:style>
  <w:style w:type="character" w:customStyle="1" w:styleId="TAHCar">
    <w:name w:val="TAH Car"/>
    <w:link w:val="TAH"/>
    <w:qFormat/>
    <w:rsid w:val="00737658"/>
    <w:rPr>
      <w:rFonts w:ascii="Arial" w:hAnsi="Arial"/>
      <w:b/>
      <w:sz w:val="18"/>
      <w:lang w:val="en-GB" w:eastAsia="en-US"/>
    </w:rPr>
  </w:style>
  <w:style w:type="character" w:customStyle="1" w:styleId="TANChar">
    <w:name w:val="TAN Char"/>
    <w:link w:val="TAN"/>
    <w:qFormat/>
    <w:rsid w:val="00737658"/>
    <w:rPr>
      <w:rFonts w:ascii="Arial" w:hAnsi="Arial"/>
      <w:sz w:val="18"/>
      <w:lang w:val="en-GB" w:eastAsia="en-US"/>
    </w:rPr>
  </w:style>
  <w:style w:type="character" w:customStyle="1" w:styleId="TALChar">
    <w:name w:val="TAL Char"/>
    <w:qFormat/>
    <w:rsid w:val="00325EBF"/>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2506">
      <w:bodyDiv w:val="1"/>
      <w:marLeft w:val="0"/>
      <w:marRight w:val="0"/>
      <w:marTop w:val="0"/>
      <w:marBottom w:val="0"/>
      <w:divBdr>
        <w:top w:val="none" w:sz="0" w:space="0" w:color="auto"/>
        <w:left w:val="none" w:sz="0" w:space="0" w:color="auto"/>
        <w:bottom w:val="none" w:sz="0" w:space="0" w:color="auto"/>
        <w:right w:val="none" w:sz="0" w:space="0" w:color="auto"/>
      </w:divBdr>
    </w:div>
    <w:div w:id="521627460">
      <w:bodyDiv w:val="1"/>
      <w:marLeft w:val="0"/>
      <w:marRight w:val="0"/>
      <w:marTop w:val="0"/>
      <w:marBottom w:val="0"/>
      <w:divBdr>
        <w:top w:val="none" w:sz="0" w:space="0" w:color="auto"/>
        <w:left w:val="none" w:sz="0" w:space="0" w:color="auto"/>
        <w:bottom w:val="none" w:sz="0" w:space="0" w:color="auto"/>
        <w:right w:val="none" w:sz="0" w:space="0" w:color="auto"/>
      </w:divBdr>
    </w:div>
    <w:div w:id="726222080">
      <w:bodyDiv w:val="1"/>
      <w:marLeft w:val="0"/>
      <w:marRight w:val="0"/>
      <w:marTop w:val="0"/>
      <w:marBottom w:val="0"/>
      <w:divBdr>
        <w:top w:val="none" w:sz="0" w:space="0" w:color="auto"/>
        <w:left w:val="none" w:sz="0" w:space="0" w:color="auto"/>
        <w:bottom w:val="none" w:sz="0" w:space="0" w:color="auto"/>
        <w:right w:val="none" w:sz="0" w:space="0" w:color="auto"/>
      </w:divBdr>
    </w:div>
    <w:div w:id="1178695370">
      <w:bodyDiv w:val="1"/>
      <w:marLeft w:val="0"/>
      <w:marRight w:val="0"/>
      <w:marTop w:val="0"/>
      <w:marBottom w:val="0"/>
      <w:divBdr>
        <w:top w:val="none" w:sz="0" w:space="0" w:color="auto"/>
        <w:left w:val="none" w:sz="0" w:space="0" w:color="auto"/>
        <w:bottom w:val="none" w:sz="0" w:space="0" w:color="auto"/>
        <w:right w:val="none" w:sz="0" w:space="0" w:color="auto"/>
      </w:divBdr>
    </w:div>
    <w:div w:id="1197767237">
      <w:bodyDiv w:val="1"/>
      <w:marLeft w:val="0"/>
      <w:marRight w:val="0"/>
      <w:marTop w:val="0"/>
      <w:marBottom w:val="0"/>
      <w:divBdr>
        <w:top w:val="none" w:sz="0" w:space="0" w:color="auto"/>
        <w:left w:val="none" w:sz="0" w:space="0" w:color="auto"/>
        <w:bottom w:val="none" w:sz="0" w:space="0" w:color="auto"/>
        <w:right w:val="none" w:sz="0" w:space="0" w:color="auto"/>
      </w:divBdr>
    </w:div>
    <w:div w:id="1551841806">
      <w:bodyDiv w:val="1"/>
      <w:marLeft w:val="0"/>
      <w:marRight w:val="0"/>
      <w:marTop w:val="0"/>
      <w:marBottom w:val="0"/>
      <w:divBdr>
        <w:top w:val="none" w:sz="0" w:space="0" w:color="auto"/>
        <w:left w:val="none" w:sz="0" w:space="0" w:color="auto"/>
        <w:bottom w:val="none" w:sz="0" w:space="0" w:color="auto"/>
        <w:right w:val="none" w:sz="0" w:space="0" w:color="auto"/>
      </w:divBdr>
    </w:div>
    <w:div w:id="1756511992">
      <w:bodyDiv w:val="1"/>
      <w:marLeft w:val="0"/>
      <w:marRight w:val="0"/>
      <w:marTop w:val="0"/>
      <w:marBottom w:val="0"/>
      <w:divBdr>
        <w:top w:val="none" w:sz="0" w:space="0" w:color="auto"/>
        <w:left w:val="none" w:sz="0" w:space="0" w:color="auto"/>
        <w:bottom w:val="none" w:sz="0" w:space="0" w:color="auto"/>
        <w:right w:val="none" w:sz="0" w:space="0" w:color="auto"/>
      </w:divBdr>
    </w:div>
    <w:div w:id="1768386038">
      <w:bodyDiv w:val="1"/>
      <w:marLeft w:val="0"/>
      <w:marRight w:val="0"/>
      <w:marTop w:val="0"/>
      <w:marBottom w:val="0"/>
      <w:divBdr>
        <w:top w:val="none" w:sz="0" w:space="0" w:color="auto"/>
        <w:left w:val="none" w:sz="0" w:space="0" w:color="auto"/>
        <w:bottom w:val="none" w:sz="0" w:space="0" w:color="auto"/>
        <w:right w:val="none" w:sz="0" w:space="0" w:color="auto"/>
      </w:divBdr>
    </w:div>
    <w:div w:id="1938752122">
      <w:bodyDiv w:val="1"/>
      <w:marLeft w:val="0"/>
      <w:marRight w:val="0"/>
      <w:marTop w:val="0"/>
      <w:marBottom w:val="0"/>
      <w:divBdr>
        <w:top w:val="none" w:sz="0" w:space="0" w:color="auto"/>
        <w:left w:val="none" w:sz="0" w:space="0" w:color="auto"/>
        <w:bottom w:val="none" w:sz="0" w:space="0" w:color="auto"/>
        <w:right w:val="none" w:sz="0" w:space="0" w:color="auto"/>
      </w:divBdr>
    </w:div>
    <w:div w:id="1984264083">
      <w:bodyDiv w:val="1"/>
      <w:marLeft w:val="0"/>
      <w:marRight w:val="0"/>
      <w:marTop w:val="0"/>
      <w:marBottom w:val="0"/>
      <w:divBdr>
        <w:top w:val="none" w:sz="0" w:space="0" w:color="auto"/>
        <w:left w:val="none" w:sz="0" w:space="0" w:color="auto"/>
        <w:bottom w:val="none" w:sz="0" w:space="0" w:color="auto"/>
        <w:right w:val="none" w:sz="0" w:space="0" w:color="auto"/>
      </w:divBdr>
    </w:div>
    <w:div w:id="214049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FE57B-3C55-4DB4-85F0-A07163952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11</Pages>
  <Words>2789</Words>
  <Characters>15899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18651</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Ivan Cheng (鄭宜樺)</cp:lastModifiedBy>
  <cp:revision>35</cp:revision>
  <cp:lastPrinted>1900-12-31T16:00:00Z</cp:lastPrinted>
  <dcterms:created xsi:type="dcterms:W3CDTF">2021-02-08T04:01:00Z</dcterms:created>
  <dcterms:modified xsi:type="dcterms:W3CDTF">2021-03-05T09:22:00Z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